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C6CE3" w14:textId="2D62C2D7" w:rsidR="00AF2B17" w:rsidRPr="00B266B0" w:rsidRDefault="00AF2B17" w:rsidP="00AF2B1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FC6F1B">
        <w:rPr>
          <w:bCs/>
          <w:noProof w:val="0"/>
          <w:sz w:val="24"/>
          <w:szCs w:val="24"/>
        </w:rPr>
        <w:t>1</w:t>
      </w:r>
      <w:r w:rsidR="00456481">
        <w:rPr>
          <w:bCs/>
          <w:noProof w:val="0"/>
          <w:sz w:val="24"/>
          <w:szCs w:val="24"/>
        </w:rPr>
        <w:t>1520</w:t>
      </w:r>
    </w:p>
    <w:p w14:paraId="57EA46E3" w14:textId="08D638D6" w:rsidR="00AF2B17" w:rsidRPr="00465587" w:rsidRDefault="00AF2B17" w:rsidP="00AF2B17">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0F4B9CE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2AAB">
        <w:rPr>
          <w:rFonts w:cs="Arial"/>
          <w:b/>
          <w:bCs/>
          <w:sz w:val="24"/>
        </w:rPr>
        <w:t>7.13.</w:t>
      </w:r>
      <w:r w:rsidR="00FC6F1B">
        <w:rPr>
          <w:rFonts w:cs="Arial"/>
          <w:b/>
          <w:bCs/>
          <w:sz w:val="24"/>
        </w:rPr>
        <w:t>4</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77153AD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F2B17">
        <w:rPr>
          <w:rFonts w:ascii="Arial" w:hAnsi="Arial" w:cs="Arial"/>
          <w:b/>
          <w:bCs/>
          <w:sz w:val="24"/>
        </w:rPr>
        <w:t>Pre-meeting s</w:t>
      </w:r>
      <w:r w:rsidR="00D22AAB">
        <w:rPr>
          <w:rFonts w:ascii="Arial" w:hAnsi="Arial" w:cs="Arial"/>
          <w:b/>
          <w:bCs/>
          <w:sz w:val="24"/>
        </w:rPr>
        <w:t xml:space="preserve">ummary </w:t>
      </w:r>
      <w:r w:rsidR="00AF2B17">
        <w:rPr>
          <w:rFonts w:ascii="Arial" w:hAnsi="Arial" w:cs="Arial"/>
          <w:b/>
          <w:bCs/>
          <w:sz w:val="24"/>
        </w:rPr>
        <w:t>for</w:t>
      </w:r>
      <w:r w:rsidR="00D22AAB">
        <w:rPr>
          <w:rFonts w:ascii="Arial" w:hAnsi="Arial" w:cs="Arial"/>
          <w:b/>
          <w:bCs/>
          <w:sz w:val="24"/>
        </w:rPr>
        <w:t xml:space="preserve"> 7.13.</w:t>
      </w:r>
      <w:r w:rsidR="00AF2B17">
        <w:rPr>
          <w:rFonts w:ascii="Arial" w:hAnsi="Arial" w:cs="Arial"/>
          <w:b/>
          <w:bCs/>
          <w:sz w:val="24"/>
        </w:rPr>
        <w:t>4</w:t>
      </w:r>
      <w:r w:rsidR="00D22AAB">
        <w:rPr>
          <w:rFonts w:ascii="Arial" w:hAnsi="Arial" w:cs="Arial"/>
          <w:b/>
          <w:bCs/>
          <w:sz w:val="24"/>
        </w:rPr>
        <w:t xml:space="preserve"> </w:t>
      </w:r>
      <w:r w:rsidR="00AF2B17">
        <w:rPr>
          <w:rFonts w:ascii="Arial" w:hAnsi="Arial" w:cs="Arial"/>
          <w:b/>
          <w:bCs/>
          <w:sz w:val="24"/>
        </w:rPr>
        <w:t>(</w:t>
      </w:r>
      <w:r w:rsidR="00AF2B17" w:rsidRPr="00AF2B17">
        <w:rPr>
          <w:rFonts w:ascii="Arial" w:hAnsi="Arial" w:cs="Arial"/>
          <w:b/>
          <w:bCs/>
          <w:sz w:val="24"/>
        </w:rPr>
        <w:t>SHR and SPCR</w:t>
      </w:r>
      <w:r w:rsidR="00AF2B17">
        <w:rPr>
          <w:rFonts w:ascii="Arial" w:hAnsi="Arial" w:cs="Arial"/>
          <w:b/>
          <w:bCs/>
          <w:sz w:val="24"/>
        </w:rPr>
        <w:t>)</w:t>
      </w:r>
      <w:r w:rsidR="00D22AAB">
        <w:rPr>
          <w:rFonts w:ascii="Arial" w:hAnsi="Arial" w:cs="Arial"/>
          <w:b/>
          <w:bCs/>
          <w:sz w:val="24"/>
        </w:rPr>
        <w:t xml:space="preserve"> (Nokia)</w:t>
      </w:r>
    </w:p>
    <w:p w14:paraId="1F147C23" w14:textId="3727F12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22AAB" w:rsidRPr="00D22AAB">
        <w:rPr>
          <w:rFonts w:ascii="Arial" w:hAnsi="Arial" w:cs="Arial"/>
          <w:b/>
          <w:bCs/>
          <w:sz w:val="24"/>
        </w:rPr>
        <w:t xml:space="preserve">NR_ENDC_SON_MDT_enh2-Core </w:t>
      </w:r>
      <w:r>
        <w:rPr>
          <w:rFonts w:ascii="Arial" w:hAnsi="Arial" w:cs="Arial"/>
          <w:b/>
          <w:bCs/>
          <w:sz w:val="24"/>
        </w:rPr>
        <w:t xml:space="preserve">- Release </w:t>
      </w:r>
      <w:r w:rsidR="00D22AAB">
        <w:rPr>
          <w:rFonts w:ascii="Arial" w:hAnsi="Arial" w:cs="Arial"/>
          <w:b/>
          <w:bCs/>
          <w:sz w:val="24"/>
        </w:rPr>
        <w:t>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4F5A308" w14:textId="2EA3DC81" w:rsidR="00D22AAB" w:rsidRDefault="003C7362" w:rsidP="003C7362">
      <w:r w:rsidRPr="003600FF">
        <w:t xml:space="preserve">This document is the </w:t>
      </w:r>
      <w:r w:rsidR="00D22AAB">
        <w:t xml:space="preserve">summary of the documents submitted for </w:t>
      </w:r>
      <w:r w:rsidR="00AF2638">
        <w:t xml:space="preserve">agenda item </w:t>
      </w:r>
      <w:r w:rsidR="00D22AAB">
        <w:t>7.13.</w:t>
      </w:r>
      <w:r w:rsidR="00AF2B17">
        <w:t>4</w:t>
      </w:r>
      <w:r w:rsidR="00D22AAB">
        <w:t>.</w:t>
      </w:r>
    </w:p>
    <w:p w14:paraId="3C4C3A37" w14:textId="6F93C00A" w:rsidR="00D22AAB" w:rsidRDefault="00D22AAB" w:rsidP="003C7362">
      <w:r>
        <w:t>This summary includes proposals from the following documents:</w:t>
      </w:r>
    </w:p>
    <w:p w14:paraId="46035339" w14:textId="4EFC5A99" w:rsidR="00AF2B17" w:rsidRDefault="00000000" w:rsidP="00AF2B17">
      <w:pPr>
        <w:pStyle w:val="ListParagraph"/>
        <w:numPr>
          <w:ilvl w:val="0"/>
          <w:numId w:val="14"/>
        </w:numPr>
      </w:pPr>
      <w:hyperlink r:id="rId12" w:history="1">
        <w:r w:rsidR="00A43BC2">
          <w:rPr>
            <w:rStyle w:val="Hyperlink"/>
          </w:rPr>
          <w:t>R2-2309672</w:t>
        </w:r>
      </w:hyperlink>
      <w:r w:rsidR="00AF2B17">
        <w:tab/>
        <w:t>Remaining issues on SPR</w:t>
      </w:r>
      <w:r w:rsidR="00AF2B17">
        <w:tab/>
        <w:t>vivo</w:t>
      </w:r>
    </w:p>
    <w:p w14:paraId="089C8ABA" w14:textId="4AB5532C" w:rsidR="00AF2B17" w:rsidRDefault="00000000" w:rsidP="00AF2B17">
      <w:pPr>
        <w:pStyle w:val="ListParagraph"/>
        <w:numPr>
          <w:ilvl w:val="0"/>
          <w:numId w:val="14"/>
        </w:numPr>
      </w:pPr>
      <w:hyperlink r:id="rId13" w:history="1">
        <w:r w:rsidR="00A43BC2">
          <w:rPr>
            <w:rStyle w:val="Hyperlink"/>
          </w:rPr>
          <w:t>R2-2309941</w:t>
        </w:r>
      </w:hyperlink>
      <w:r w:rsidR="00AF2B17">
        <w:tab/>
        <w:t>Discussion on inter-RAT SHR from NR to LTE</w:t>
      </w:r>
      <w:r w:rsidR="00AF2B17">
        <w:tab/>
        <w:t>Lenovo</w:t>
      </w:r>
    </w:p>
    <w:p w14:paraId="7882ACF3" w14:textId="2BEFA38F" w:rsidR="00AF2B17" w:rsidRDefault="00000000" w:rsidP="00AF2B17">
      <w:pPr>
        <w:pStyle w:val="ListParagraph"/>
        <w:numPr>
          <w:ilvl w:val="0"/>
          <w:numId w:val="14"/>
        </w:numPr>
      </w:pPr>
      <w:hyperlink r:id="rId14" w:history="1">
        <w:r w:rsidR="00A43BC2">
          <w:rPr>
            <w:rStyle w:val="Hyperlink"/>
          </w:rPr>
          <w:t>R2-2309942</w:t>
        </w:r>
      </w:hyperlink>
      <w:r w:rsidR="00AF2B17">
        <w:tab/>
        <w:t>SON enhancements for SPR</w:t>
      </w:r>
      <w:r w:rsidR="00AF2B17">
        <w:tab/>
      </w:r>
      <w:r w:rsidR="00AF2B17">
        <w:tab/>
        <w:t>Lenovo</w:t>
      </w:r>
    </w:p>
    <w:p w14:paraId="4831ED00" w14:textId="0AD6363B" w:rsidR="00AF2B17" w:rsidRDefault="00000000" w:rsidP="00AF2B17">
      <w:pPr>
        <w:pStyle w:val="ListParagraph"/>
        <w:numPr>
          <w:ilvl w:val="0"/>
          <w:numId w:val="14"/>
        </w:numPr>
      </w:pPr>
      <w:hyperlink r:id="rId15" w:history="1">
        <w:r w:rsidR="00A43BC2">
          <w:rPr>
            <w:rStyle w:val="Hyperlink"/>
          </w:rPr>
          <w:t>R2-2310365</w:t>
        </w:r>
      </w:hyperlink>
      <w:r w:rsidR="00AF2B17">
        <w:tab/>
        <w:t>Further discussion on inter-RAT SHR and SPR</w:t>
      </w:r>
      <w:r w:rsidR="00AF2B17">
        <w:tab/>
        <w:t>CATT</w:t>
      </w:r>
    </w:p>
    <w:p w14:paraId="3E5DE341" w14:textId="7358F697" w:rsidR="00AF2B17" w:rsidRDefault="00000000" w:rsidP="00AF2B17">
      <w:pPr>
        <w:pStyle w:val="ListParagraph"/>
        <w:numPr>
          <w:ilvl w:val="0"/>
          <w:numId w:val="14"/>
        </w:numPr>
      </w:pPr>
      <w:hyperlink r:id="rId16" w:history="1">
        <w:r w:rsidR="00A43BC2">
          <w:rPr>
            <w:rStyle w:val="Hyperlink"/>
          </w:rPr>
          <w:t>R2-2310422</w:t>
        </w:r>
      </w:hyperlink>
      <w:r w:rsidR="00AF2B17">
        <w:tab/>
        <w:t>Remain issues on SPR</w:t>
      </w:r>
      <w:r w:rsidR="00AF2B17">
        <w:tab/>
        <w:t>SHARP Corporation</w:t>
      </w:r>
    </w:p>
    <w:p w14:paraId="32E40EAE" w14:textId="191F86B7" w:rsidR="00AF2B17" w:rsidRDefault="00000000" w:rsidP="00AF2B17">
      <w:pPr>
        <w:pStyle w:val="ListParagraph"/>
        <w:numPr>
          <w:ilvl w:val="0"/>
          <w:numId w:val="14"/>
        </w:numPr>
      </w:pPr>
      <w:hyperlink r:id="rId17" w:history="1">
        <w:r w:rsidR="00A43BC2">
          <w:rPr>
            <w:rStyle w:val="Hyperlink"/>
          </w:rPr>
          <w:t>R2-2310501</w:t>
        </w:r>
      </w:hyperlink>
      <w:r w:rsidR="00AF2B17">
        <w:tab/>
        <w:t>Discussion on SHR and SPCR (RAN3 LS R3-234716)</w:t>
      </w:r>
      <w:r w:rsidR="00AF2B17">
        <w:tab/>
        <w:t>Huawei, HiSilicon</w:t>
      </w:r>
    </w:p>
    <w:p w14:paraId="7213E96C" w14:textId="0E3DD6E2" w:rsidR="00AF2B17" w:rsidRDefault="00000000" w:rsidP="00AF2B17">
      <w:pPr>
        <w:pStyle w:val="ListParagraph"/>
        <w:numPr>
          <w:ilvl w:val="0"/>
          <w:numId w:val="14"/>
        </w:numPr>
      </w:pPr>
      <w:hyperlink r:id="rId18" w:history="1">
        <w:r w:rsidR="00A43BC2">
          <w:rPr>
            <w:rStyle w:val="Hyperlink"/>
          </w:rPr>
          <w:t>R2-2310502</w:t>
        </w:r>
      </w:hyperlink>
      <w:r w:rsidR="00AF2B17">
        <w:tab/>
        <w:t>Discussion on leftover issues for SHR and SPCR</w:t>
      </w:r>
      <w:r w:rsidR="00AF2B17">
        <w:tab/>
        <w:t>Huawei, HiSilicon</w:t>
      </w:r>
    </w:p>
    <w:p w14:paraId="00EEC7A1" w14:textId="5FA29D28" w:rsidR="00AF2B17" w:rsidRDefault="00000000" w:rsidP="00AF2B17">
      <w:pPr>
        <w:pStyle w:val="ListParagraph"/>
        <w:numPr>
          <w:ilvl w:val="0"/>
          <w:numId w:val="14"/>
        </w:numPr>
      </w:pPr>
      <w:hyperlink r:id="rId19" w:history="1">
        <w:r w:rsidR="00A43BC2">
          <w:rPr>
            <w:rStyle w:val="Hyperlink"/>
          </w:rPr>
          <w:t>R2-2310565</w:t>
        </w:r>
      </w:hyperlink>
      <w:r w:rsidR="00AF2B17">
        <w:tab/>
        <w:t>Consideration on SHR and SPR remaining issues</w:t>
      </w:r>
      <w:r w:rsidR="00AF2B17">
        <w:tab/>
        <w:t>ZTE Corporation, Sanechips</w:t>
      </w:r>
    </w:p>
    <w:p w14:paraId="636D1479" w14:textId="78F4DCFF" w:rsidR="00AF2B17" w:rsidRDefault="00000000" w:rsidP="00AF2B17">
      <w:pPr>
        <w:pStyle w:val="ListParagraph"/>
        <w:numPr>
          <w:ilvl w:val="0"/>
          <w:numId w:val="14"/>
        </w:numPr>
      </w:pPr>
      <w:hyperlink r:id="rId20" w:history="1">
        <w:r w:rsidR="00A43BC2">
          <w:rPr>
            <w:rStyle w:val="Hyperlink"/>
          </w:rPr>
          <w:t>R2-2310595</w:t>
        </w:r>
      </w:hyperlink>
      <w:r w:rsidR="00AF2B17">
        <w:tab/>
        <w:t>SON/MDT enhancements for Inter-RAT SHR and SPR</w:t>
      </w:r>
      <w:r w:rsidR="00AF2B17">
        <w:tab/>
        <w:t>Samsung</w:t>
      </w:r>
    </w:p>
    <w:p w14:paraId="6AB74D82" w14:textId="2EF9B628" w:rsidR="00AF2B17" w:rsidRDefault="00000000" w:rsidP="00AF2B17">
      <w:pPr>
        <w:pStyle w:val="ListParagraph"/>
        <w:numPr>
          <w:ilvl w:val="0"/>
          <w:numId w:val="14"/>
        </w:numPr>
      </w:pPr>
      <w:hyperlink r:id="rId21" w:history="1">
        <w:r w:rsidR="00A43BC2">
          <w:rPr>
            <w:rStyle w:val="Hyperlink"/>
          </w:rPr>
          <w:t>R2-2310615</w:t>
        </w:r>
      </w:hyperlink>
      <w:r w:rsidR="00AF2B17">
        <w:tab/>
        <w:t>Clearing SPR configuration</w:t>
      </w:r>
      <w:r w:rsidR="00AF2B17">
        <w:tab/>
        <w:t>Samsung</w:t>
      </w:r>
    </w:p>
    <w:p w14:paraId="15255A95" w14:textId="6FBE8B19" w:rsidR="00AF2B17" w:rsidRDefault="00000000" w:rsidP="00AF2B17">
      <w:pPr>
        <w:pStyle w:val="ListParagraph"/>
        <w:numPr>
          <w:ilvl w:val="0"/>
          <w:numId w:val="14"/>
        </w:numPr>
      </w:pPr>
      <w:hyperlink r:id="rId22" w:history="1">
        <w:r w:rsidR="00A43BC2">
          <w:rPr>
            <w:rStyle w:val="Hyperlink"/>
          </w:rPr>
          <w:t>R2-2310703</w:t>
        </w:r>
      </w:hyperlink>
      <w:r w:rsidR="00AF2B17">
        <w:tab/>
        <w:t>SPR configuration and reporting related issues</w:t>
      </w:r>
      <w:r w:rsidR="00AF2B17">
        <w:tab/>
        <w:t>Nokia, Nokia Shanghai Bell</w:t>
      </w:r>
      <w:r w:rsidR="00AF2B17">
        <w:tab/>
        <w:t>discussion</w:t>
      </w:r>
    </w:p>
    <w:p w14:paraId="5510BE40" w14:textId="7A1EC55D" w:rsidR="00AF2B17" w:rsidRDefault="00000000" w:rsidP="00AF2B17">
      <w:pPr>
        <w:pStyle w:val="ListParagraph"/>
        <w:numPr>
          <w:ilvl w:val="0"/>
          <w:numId w:val="14"/>
        </w:numPr>
      </w:pPr>
      <w:hyperlink r:id="rId23" w:history="1">
        <w:r w:rsidR="00A43BC2">
          <w:rPr>
            <w:rStyle w:val="Hyperlink"/>
          </w:rPr>
          <w:t>R2-2310704</w:t>
        </w:r>
      </w:hyperlink>
      <w:r w:rsidR="00AF2B17">
        <w:tab/>
        <w:t>Correlation of inter-RAT SHR with RLF Report</w:t>
      </w:r>
      <w:r w:rsidR="00AF2B17">
        <w:tab/>
        <w:t>Nokia, Nokia Shanghai Bell</w:t>
      </w:r>
      <w:r w:rsidR="00AF2B17">
        <w:tab/>
        <w:t>discussion</w:t>
      </w:r>
    </w:p>
    <w:p w14:paraId="7E5F78F5" w14:textId="56C85C8E" w:rsidR="00AF2B17" w:rsidRDefault="00000000" w:rsidP="00AF2B17">
      <w:pPr>
        <w:pStyle w:val="ListParagraph"/>
        <w:numPr>
          <w:ilvl w:val="0"/>
          <w:numId w:val="14"/>
        </w:numPr>
      </w:pPr>
      <w:hyperlink r:id="rId24" w:history="1">
        <w:r w:rsidR="00A43BC2">
          <w:rPr>
            <w:rStyle w:val="Hyperlink"/>
          </w:rPr>
          <w:t>R2-2310746</w:t>
        </w:r>
      </w:hyperlink>
      <w:r w:rsidR="00AF2B17">
        <w:tab/>
        <w:t>Discussion on inter-RAT SHR and SPR</w:t>
      </w:r>
      <w:r w:rsidR="00AF2B17">
        <w:tab/>
        <w:t>Ericsson</w:t>
      </w:r>
    </w:p>
    <w:p w14:paraId="73D81593" w14:textId="465E1E71" w:rsidR="00AF2B17" w:rsidRDefault="00000000" w:rsidP="00AF2B17">
      <w:pPr>
        <w:pStyle w:val="ListParagraph"/>
        <w:numPr>
          <w:ilvl w:val="0"/>
          <w:numId w:val="14"/>
        </w:numPr>
      </w:pPr>
      <w:hyperlink r:id="rId25" w:history="1">
        <w:r w:rsidR="00A43BC2">
          <w:rPr>
            <w:rStyle w:val="Hyperlink"/>
          </w:rPr>
          <w:t>R2-2311084</w:t>
        </w:r>
      </w:hyperlink>
      <w:r w:rsidR="00AF2B17">
        <w:tab/>
        <w:t>Discussion on successful PSCell change report</w:t>
      </w:r>
      <w:r w:rsidR="00AF2B17">
        <w:tab/>
        <w:t>Qualcomm Incorporated</w:t>
      </w:r>
    </w:p>
    <w:p w14:paraId="69AC9E79" w14:textId="77777777" w:rsidR="00300C3E" w:rsidRDefault="00300C3E" w:rsidP="00300C3E"/>
    <w:p w14:paraId="2BBFF540" w14:textId="566EFBE2" w:rsidR="00A209D6" w:rsidRDefault="006872E7" w:rsidP="00A209D6">
      <w:pPr>
        <w:pStyle w:val="Heading1"/>
      </w:pPr>
      <w:r>
        <w:t>2</w:t>
      </w:r>
      <w:r w:rsidR="00A209D6" w:rsidRPr="006E13D1">
        <w:tab/>
      </w:r>
      <w:r w:rsidR="00E655F5">
        <w:t>Discussion</w:t>
      </w:r>
      <w:r w:rsidR="009F2B9B">
        <w:t xml:space="preserve"> </w:t>
      </w:r>
    </w:p>
    <w:p w14:paraId="3CE2F752" w14:textId="05292BE2" w:rsidR="00487488" w:rsidRDefault="00487488" w:rsidP="00487488">
      <w:r>
        <w:t>The colour coding in the proposals:</w:t>
      </w:r>
    </w:p>
    <w:p w14:paraId="1E30CC40" w14:textId="5CDFB1BD" w:rsidR="00487488" w:rsidRDefault="00487488" w:rsidP="00487488">
      <w:r w:rsidRPr="00487488">
        <w:rPr>
          <w:highlight w:val="green"/>
        </w:rPr>
        <w:t>Proposal X:</w:t>
      </w:r>
      <w:r>
        <w:t xml:space="preserve"> the proposal to be discussed </w:t>
      </w:r>
      <w:proofErr w:type="gramStart"/>
      <w:r>
        <w:t>online</w:t>
      </w:r>
      <w:proofErr w:type="gramEnd"/>
    </w:p>
    <w:p w14:paraId="3664AFBE" w14:textId="27778CFB" w:rsidR="00487488" w:rsidRDefault="00487488" w:rsidP="00487488">
      <w:r w:rsidRPr="00487488">
        <w:rPr>
          <w:highlight w:val="yellow"/>
        </w:rPr>
        <w:t>Proposal Y</w:t>
      </w:r>
      <w:r>
        <w:t xml:space="preserve">: the proposal to be discussed online if time </w:t>
      </w:r>
      <w:proofErr w:type="gramStart"/>
      <w:r>
        <w:t>permits</w:t>
      </w:r>
      <w:proofErr w:type="gramEnd"/>
    </w:p>
    <w:p w14:paraId="6AF99DD7" w14:textId="1584BD54" w:rsidR="00487488" w:rsidRDefault="00487488" w:rsidP="00487488">
      <w:r w:rsidRPr="00487488">
        <w:rPr>
          <w:highlight w:val="cyan"/>
        </w:rPr>
        <w:t>Proposal Z</w:t>
      </w:r>
      <w:r>
        <w:t xml:space="preserve">: discussion of the proposal to be </w:t>
      </w:r>
      <w:proofErr w:type="gramStart"/>
      <w:r>
        <w:t>postponed</w:t>
      </w:r>
      <w:proofErr w:type="gramEnd"/>
    </w:p>
    <w:p w14:paraId="6816B3DA" w14:textId="0EA7FA48" w:rsidR="007B72ED" w:rsidRDefault="007B72ED" w:rsidP="009F2B9B">
      <w:pPr>
        <w:pStyle w:val="Heading2"/>
      </w:pPr>
      <w:r>
        <w:t>2.</w:t>
      </w:r>
      <w:r w:rsidR="0083493E">
        <w:t>1</w:t>
      </w:r>
      <w:r>
        <w:tab/>
        <w:t xml:space="preserve">Correlation between </w:t>
      </w:r>
      <w:r w:rsidR="00264FCA">
        <w:t xml:space="preserve">inter-RAT </w:t>
      </w:r>
      <w:r>
        <w:t>SHR and RLF Report</w:t>
      </w:r>
    </w:p>
    <w:p w14:paraId="49FE9061" w14:textId="02728265" w:rsidR="007B72ED" w:rsidRDefault="007B72ED" w:rsidP="007B72ED">
      <w:r>
        <w:t>There are the following proposals on correlating SHR and RLF reports for inter-RAT SHR in NR-to-LTE handover:</w:t>
      </w:r>
    </w:p>
    <w:p w14:paraId="14FEFD16" w14:textId="77777777" w:rsidR="007B72ED" w:rsidRDefault="00000000" w:rsidP="007B72ED">
      <w:pPr>
        <w:pStyle w:val="ListParagraph"/>
        <w:numPr>
          <w:ilvl w:val="0"/>
          <w:numId w:val="14"/>
        </w:numPr>
      </w:pPr>
      <w:hyperlink r:id="rId26" w:history="1">
        <w:r w:rsidR="007B72ED">
          <w:rPr>
            <w:rStyle w:val="Hyperlink"/>
          </w:rPr>
          <w:t>R2-2309941</w:t>
        </w:r>
      </w:hyperlink>
      <w:r w:rsidR="007B72ED">
        <w:tab/>
        <w:t>Discussion on inter-RAT SHR from NR to LTE</w:t>
      </w:r>
      <w:r w:rsidR="007B72ED">
        <w:tab/>
        <w:t>Lenovo</w:t>
      </w:r>
    </w:p>
    <w:p w14:paraId="153FE327" w14:textId="77777777" w:rsidR="007B72ED" w:rsidRPr="007B72ED" w:rsidRDefault="007B72ED" w:rsidP="007B72ED">
      <w:pPr>
        <w:widowControl w:val="0"/>
        <w:spacing w:afterLines="50" w:after="120"/>
        <w:ind w:left="720"/>
        <w:jc w:val="both"/>
        <w:rPr>
          <w:rFonts w:eastAsia="SimSun"/>
          <w:noProof/>
          <w:lang w:val="en-US" w:eastAsia="zh-CN"/>
        </w:rPr>
      </w:pPr>
      <w:r w:rsidRPr="007B72ED">
        <w:rPr>
          <w:rFonts w:eastAsia="SimSun"/>
          <w:noProof/>
          <w:lang w:val="en-US" w:eastAsia="zh-CN"/>
        </w:rPr>
        <w:t>Proposal 1: For retrieval of UE context as well as correlating SHR and RLF reports at source RAN node for inter-RAT HO from NR to LTE, the UE can include source C-RNTI, and time between the handover command and the reporting of SHR in the inter-RAT SHR.</w:t>
      </w:r>
    </w:p>
    <w:p w14:paraId="4EF9FE72" w14:textId="77777777" w:rsidR="007B72ED" w:rsidRDefault="00000000" w:rsidP="007B72ED">
      <w:pPr>
        <w:pStyle w:val="ListParagraph"/>
        <w:numPr>
          <w:ilvl w:val="0"/>
          <w:numId w:val="14"/>
        </w:numPr>
      </w:pPr>
      <w:hyperlink r:id="rId27" w:history="1">
        <w:r w:rsidR="007B72ED">
          <w:rPr>
            <w:rStyle w:val="Hyperlink"/>
          </w:rPr>
          <w:t>R2-2310365</w:t>
        </w:r>
      </w:hyperlink>
      <w:r w:rsidR="007B72ED">
        <w:tab/>
        <w:t>Further discussion on inter-RAT SHR and SPR</w:t>
      </w:r>
      <w:r w:rsidR="007B72ED">
        <w:tab/>
        <w:t>CATT</w:t>
      </w:r>
    </w:p>
    <w:p w14:paraId="75CE8E35" w14:textId="77777777" w:rsidR="007B72ED" w:rsidRPr="007B72ED" w:rsidRDefault="007B72ED" w:rsidP="007B72ED">
      <w:pPr>
        <w:widowControl w:val="0"/>
        <w:spacing w:afterLines="50" w:after="120"/>
        <w:ind w:left="720"/>
        <w:jc w:val="both"/>
        <w:rPr>
          <w:rFonts w:eastAsia="SimSun"/>
          <w:bCs/>
          <w:noProof/>
          <w:lang w:val="en-US" w:eastAsia="zh-CN"/>
        </w:rPr>
      </w:pPr>
      <w:r w:rsidRPr="007B72ED">
        <w:rPr>
          <w:rFonts w:eastAsiaTheme="minorEastAsia" w:hint="eastAsia"/>
          <w:bCs/>
          <w:lang w:eastAsia="zh-CN"/>
        </w:rPr>
        <w:t xml:space="preserve">Proposal 2: Source C-RNTI is introduced in inter-RAT SHR from NR to LTE for </w:t>
      </w:r>
      <w:r w:rsidRPr="007B72ED">
        <w:rPr>
          <w:rFonts w:eastAsiaTheme="minorEastAsia"/>
          <w:bCs/>
          <w:lang w:eastAsia="zh-CN"/>
        </w:rPr>
        <w:t>correlating the inter-RAT SHR from NR to LTE and LTE RLF report.</w:t>
      </w:r>
    </w:p>
    <w:p w14:paraId="7EC8478B" w14:textId="77777777" w:rsidR="007B72ED" w:rsidRPr="007B72ED" w:rsidRDefault="00000000" w:rsidP="007B72ED">
      <w:pPr>
        <w:pStyle w:val="ListParagraph"/>
        <w:numPr>
          <w:ilvl w:val="0"/>
          <w:numId w:val="14"/>
        </w:numPr>
        <w:rPr>
          <w:bCs/>
        </w:rPr>
      </w:pPr>
      <w:hyperlink r:id="rId28" w:history="1">
        <w:r w:rsidR="007B72ED" w:rsidRPr="007B72ED">
          <w:rPr>
            <w:rStyle w:val="Hyperlink"/>
            <w:bCs/>
          </w:rPr>
          <w:t>R2-2310501</w:t>
        </w:r>
      </w:hyperlink>
      <w:r w:rsidR="007B72ED" w:rsidRPr="007B72ED">
        <w:rPr>
          <w:bCs/>
        </w:rPr>
        <w:tab/>
        <w:t>Discussion on SHR and SPCR (RAN3 LS R3-234716)</w:t>
      </w:r>
      <w:r w:rsidR="007B72ED" w:rsidRPr="007B72ED">
        <w:rPr>
          <w:bCs/>
        </w:rPr>
        <w:tab/>
        <w:t>Huawei, HiSilicon</w:t>
      </w:r>
    </w:p>
    <w:p w14:paraId="59166A22" w14:textId="77777777" w:rsidR="007B72ED" w:rsidRPr="007B72ED" w:rsidRDefault="007B72ED" w:rsidP="007B72ED">
      <w:pPr>
        <w:widowControl w:val="0"/>
        <w:spacing w:afterLines="50" w:after="120"/>
        <w:ind w:left="720"/>
        <w:jc w:val="both"/>
        <w:rPr>
          <w:rFonts w:eastAsia="SimSun"/>
          <w:bCs/>
          <w:noProof/>
          <w:lang w:val="en-US" w:eastAsia="zh-CN"/>
        </w:rPr>
      </w:pPr>
      <w:r w:rsidRPr="007B72ED">
        <w:rPr>
          <w:bCs/>
        </w:rPr>
        <w:t>Proposal 1:</w:t>
      </w:r>
      <w:r w:rsidRPr="007B72ED">
        <w:rPr>
          <w:bCs/>
        </w:rPr>
        <w:tab/>
        <w:t>Introduce the time information between HO command and SHR retrieval into the inter-RAT SHR from NR to LTE.</w:t>
      </w:r>
    </w:p>
    <w:p w14:paraId="32C7464A" w14:textId="77777777" w:rsidR="007B72ED" w:rsidRPr="007B72ED" w:rsidRDefault="007B72ED" w:rsidP="007B72ED">
      <w:pPr>
        <w:widowControl w:val="0"/>
        <w:spacing w:afterLines="50" w:after="120"/>
        <w:ind w:left="720"/>
        <w:jc w:val="both"/>
        <w:rPr>
          <w:rFonts w:eastAsia="SimSun"/>
          <w:bCs/>
          <w:noProof/>
          <w:lang w:val="en-US" w:eastAsia="zh-CN"/>
        </w:rPr>
      </w:pPr>
      <w:r w:rsidRPr="007B72ED">
        <w:rPr>
          <w:bCs/>
        </w:rPr>
        <w:t>Proposal 2:</w:t>
      </w:r>
      <w:r w:rsidRPr="007B72ED">
        <w:rPr>
          <w:bCs/>
        </w:rPr>
        <w:tab/>
        <w:t>Introduce the source C-RNTI to the inter-RAT SHR for optimization at the Source NR node.</w:t>
      </w:r>
    </w:p>
    <w:p w14:paraId="6F88F0FF" w14:textId="77777777" w:rsidR="007B72ED" w:rsidRPr="007B72ED" w:rsidRDefault="00000000" w:rsidP="007B72ED">
      <w:pPr>
        <w:pStyle w:val="ListParagraph"/>
        <w:numPr>
          <w:ilvl w:val="0"/>
          <w:numId w:val="14"/>
        </w:numPr>
        <w:rPr>
          <w:bCs/>
        </w:rPr>
      </w:pPr>
      <w:hyperlink r:id="rId29" w:history="1">
        <w:r w:rsidR="007B72ED" w:rsidRPr="007B72ED">
          <w:rPr>
            <w:rStyle w:val="Hyperlink"/>
            <w:bCs/>
          </w:rPr>
          <w:t>R2-2310502</w:t>
        </w:r>
      </w:hyperlink>
      <w:r w:rsidR="007B72ED" w:rsidRPr="007B72ED">
        <w:rPr>
          <w:bCs/>
        </w:rPr>
        <w:tab/>
        <w:t>Discussion on leftover issues for SHR and SPCR</w:t>
      </w:r>
      <w:r w:rsidR="007B72ED" w:rsidRPr="007B72ED">
        <w:rPr>
          <w:bCs/>
        </w:rPr>
        <w:tab/>
        <w:t>Huawei, HiSilicon</w:t>
      </w:r>
    </w:p>
    <w:p w14:paraId="739251B5" w14:textId="77777777" w:rsidR="007B72ED" w:rsidRPr="007B72ED" w:rsidRDefault="007B72ED" w:rsidP="007B72ED">
      <w:pPr>
        <w:ind w:left="720"/>
        <w:rPr>
          <w:bCs/>
        </w:rPr>
      </w:pPr>
      <w:r w:rsidRPr="007B72ED">
        <w:rPr>
          <w:bCs/>
        </w:rPr>
        <w:t>Proposal 1:</w:t>
      </w:r>
      <w:r w:rsidRPr="007B72ED">
        <w:rPr>
          <w:bCs/>
        </w:rPr>
        <w:tab/>
        <w:t>Introduce source C-RNTI in inter-RAT SHR from NR to LTE for the purpose of retrieving mobility information related to a UE.</w:t>
      </w:r>
    </w:p>
    <w:p w14:paraId="4F557C52" w14:textId="77777777" w:rsidR="007B72ED" w:rsidRPr="007B72ED" w:rsidRDefault="007B72ED" w:rsidP="007B72ED">
      <w:pPr>
        <w:ind w:left="720"/>
        <w:rPr>
          <w:bCs/>
        </w:rPr>
      </w:pPr>
      <w:r w:rsidRPr="007B72ED">
        <w:rPr>
          <w:bCs/>
        </w:rPr>
        <w:t>Proposal 2:</w:t>
      </w:r>
      <w:r w:rsidRPr="007B72ED">
        <w:rPr>
          <w:bCs/>
        </w:rPr>
        <w:tab/>
        <w:t>Introduce time between reception of HO Command and inter-RAT SHR fetching in inter-RAT SHR from NR to LTE.</w:t>
      </w:r>
    </w:p>
    <w:p w14:paraId="1D8F4177" w14:textId="77777777" w:rsidR="007B72ED" w:rsidRPr="007B72ED" w:rsidRDefault="00000000" w:rsidP="007B72ED">
      <w:pPr>
        <w:pStyle w:val="ListParagraph"/>
        <w:numPr>
          <w:ilvl w:val="0"/>
          <w:numId w:val="14"/>
        </w:numPr>
        <w:rPr>
          <w:bCs/>
        </w:rPr>
      </w:pPr>
      <w:hyperlink r:id="rId30" w:history="1">
        <w:r w:rsidR="007B72ED" w:rsidRPr="007B72ED">
          <w:rPr>
            <w:rStyle w:val="Hyperlink"/>
            <w:bCs/>
          </w:rPr>
          <w:t>R2-2310565</w:t>
        </w:r>
      </w:hyperlink>
      <w:r w:rsidR="007B72ED" w:rsidRPr="007B72ED">
        <w:rPr>
          <w:bCs/>
        </w:rPr>
        <w:tab/>
        <w:t>Consideration on SHR and SPR remaining issues</w:t>
      </w:r>
      <w:r w:rsidR="007B72ED" w:rsidRPr="007B72ED">
        <w:rPr>
          <w:bCs/>
        </w:rPr>
        <w:tab/>
        <w:t>ZTE Corporation, Sanechips</w:t>
      </w:r>
    </w:p>
    <w:p w14:paraId="1BCF2662" w14:textId="77777777" w:rsidR="007B72ED" w:rsidRPr="007B72ED" w:rsidRDefault="007B72ED" w:rsidP="007B72ED">
      <w:pPr>
        <w:spacing w:after="120"/>
        <w:ind w:left="436" w:firstLine="284"/>
        <w:rPr>
          <w:bCs/>
        </w:rPr>
      </w:pPr>
      <w:r w:rsidRPr="007B72ED">
        <w:rPr>
          <w:bCs/>
        </w:rPr>
        <w:t xml:space="preserve">Proposal 3: For inter-RAT SHR, UE includes target C-RNTI in SHR, which can reuse existing C-RNTI field.  </w:t>
      </w:r>
    </w:p>
    <w:p w14:paraId="75004142" w14:textId="77777777" w:rsidR="007B72ED" w:rsidRPr="007B72ED" w:rsidRDefault="00000000" w:rsidP="007B72ED">
      <w:pPr>
        <w:pStyle w:val="ListParagraph"/>
        <w:numPr>
          <w:ilvl w:val="0"/>
          <w:numId w:val="14"/>
        </w:numPr>
        <w:rPr>
          <w:bCs/>
        </w:rPr>
      </w:pPr>
      <w:hyperlink r:id="rId31" w:history="1">
        <w:r w:rsidR="007B72ED" w:rsidRPr="007B72ED">
          <w:rPr>
            <w:rStyle w:val="Hyperlink"/>
            <w:bCs/>
          </w:rPr>
          <w:t>R2-2310595</w:t>
        </w:r>
      </w:hyperlink>
      <w:r w:rsidR="007B72ED" w:rsidRPr="007B72ED">
        <w:rPr>
          <w:bCs/>
        </w:rPr>
        <w:tab/>
        <w:t>SON/MDT enhancements for Inter-RAT SHR and SPR</w:t>
      </w:r>
      <w:r w:rsidR="007B72ED" w:rsidRPr="007B72ED">
        <w:rPr>
          <w:bCs/>
        </w:rPr>
        <w:tab/>
        <w:t>Samsung</w:t>
      </w:r>
    </w:p>
    <w:p w14:paraId="14663725" w14:textId="77777777" w:rsidR="007B72ED" w:rsidRPr="007B72ED" w:rsidRDefault="007B72ED" w:rsidP="007B72ED">
      <w:pPr>
        <w:ind w:left="436" w:firstLine="284"/>
        <w:rPr>
          <w:bCs/>
          <w:lang w:val="en-US" w:eastAsia="ko-KR"/>
        </w:rPr>
      </w:pPr>
      <w:r w:rsidRPr="007B72ED">
        <w:rPr>
          <w:bCs/>
          <w:lang w:val="en-US" w:eastAsia="ko-KR"/>
        </w:rPr>
        <w:t>Proposal 5: UE includes target-CRNTI and time since failure in Inter-RAT SHR.</w:t>
      </w:r>
    </w:p>
    <w:p w14:paraId="305E36D9" w14:textId="77777777" w:rsidR="007B72ED" w:rsidRPr="007B72ED" w:rsidRDefault="00000000" w:rsidP="007B72ED">
      <w:pPr>
        <w:pStyle w:val="ListParagraph"/>
        <w:numPr>
          <w:ilvl w:val="0"/>
          <w:numId w:val="14"/>
        </w:numPr>
        <w:rPr>
          <w:bCs/>
        </w:rPr>
      </w:pPr>
      <w:hyperlink r:id="rId32" w:history="1">
        <w:r w:rsidR="007B72ED" w:rsidRPr="007B72ED">
          <w:rPr>
            <w:rStyle w:val="Hyperlink"/>
            <w:bCs/>
          </w:rPr>
          <w:t>R2-2310704</w:t>
        </w:r>
      </w:hyperlink>
      <w:r w:rsidR="007B72ED" w:rsidRPr="007B72ED">
        <w:rPr>
          <w:bCs/>
        </w:rPr>
        <w:tab/>
        <w:t>Correlation of inter-RAT SHR with RLF Report</w:t>
      </w:r>
      <w:r w:rsidR="007B72ED" w:rsidRPr="007B72ED">
        <w:rPr>
          <w:bCs/>
        </w:rPr>
        <w:tab/>
        <w:t>Nokia, Nokia Shanghai Bell</w:t>
      </w:r>
      <w:r w:rsidR="007B72ED" w:rsidRPr="007B72ED">
        <w:rPr>
          <w:bCs/>
        </w:rPr>
        <w:tab/>
        <w:t>discussion</w:t>
      </w:r>
    </w:p>
    <w:p w14:paraId="296AE359" w14:textId="77777777" w:rsidR="007B72ED" w:rsidRPr="007B72ED" w:rsidRDefault="007B72ED" w:rsidP="007B72ED">
      <w:pPr>
        <w:ind w:left="720"/>
        <w:rPr>
          <w:bCs/>
        </w:rPr>
      </w:pPr>
      <w:r w:rsidRPr="007B72ED">
        <w:rPr>
          <w:bCs/>
        </w:rPr>
        <w:t>Proposal 1: RAN2 should abandon the C-RNTI (plus time measurement) based solution.</w:t>
      </w:r>
    </w:p>
    <w:p w14:paraId="04A08FDF" w14:textId="77777777" w:rsidR="007B72ED" w:rsidRPr="007B72ED" w:rsidRDefault="007B72ED" w:rsidP="007B72ED">
      <w:pPr>
        <w:ind w:left="720"/>
        <w:rPr>
          <w:bCs/>
        </w:rPr>
      </w:pPr>
      <w:r w:rsidRPr="007B72ED">
        <w:rPr>
          <w:bCs/>
        </w:rPr>
        <w:t xml:space="preserve">Proposal 2: It is proposed to amend the SHR with </w:t>
      </w:r>
      <w:bookmarkStart w:id="0" w:name="_Hlk147157421"/>
      <w:r w:rsidRPr="007B72ED">
        <w:rPr>
          <w:bCs/>
        </w:rPr>
        <w:t>a new flag added by the UE when RLF happens shortly after successful inter-RAT handover</w:t>
      </w:r>
      <w:bookmarkEnd w:id="0"/>
      <w:r w:rsidRPr="007B72ED">
        <w:rPr>
          <w:bCs/>
        </w:rPr>
        <w:t xml:space="preserve"> completion. The correlation afterwards can be derived in MRO domain from the created inter-RAT MRO counters.</w:t>
      </w:r>
    </w:p>
    <w:p w14:paraId="1EBC1CE1" w14:textId="77777777" w:rsidR="007B72ED" w:rsidRPr="007B72ED" w:rsidRDefault="00000000" w:rsidP="007B72ED">
      <w:pPr>
        <w:pStyle w:val="ListParagraph"/>
        <w:numPr>
          <w:ilvl w:val="0"/>
          <w:numId w:val="14"/>
        </w:numPr>
        <w:rPr>
          <w:bCs/>
        </w:rPr>
      </w:pPr>
      <w:hyperlink r:id="rId33" w:history="1">
        <w:r w:rsidR="007B72ED" w:rsidRPr="007B72ED">
          <w:rPr>
            <w:rStyle w:val="Hyperlink"/>
            <w:bCs/>
          </w:rPr>
          <w:t>R2-2310746</w:t>
        </w:r>
      </w:hyperlink>
      <w:r w:rsidR="007B72ED" w:rsidRPr="007B72ED">
        <w:rPr>
          <w:bCs/>
        </w:rPr>
        <w:tab/>
        <w:t>Discussion on inter-RAT SHR and SPR</w:t>
      </w:r>
      <w:r w:rsidR="007B72ED" w:rsidRPr="007B72ED">
        <w:rPr>
          <w:bCs/>
        </w:rPr>
        <w:tab/>
        <w:t>Ericsson</w:t>
      </w:r>
    </w:p>
    <w:p w14:paraId="31ACA66D" w14:textId="77777777" w:rsidR="007B72ED" w:rsidRPr="007B72ED" w:rsidRDefault="007B72ED" w:rsidP="007B72ED">
      <w:pPr>
        <w:ind w:left="720"/>
        <w:rPr>
          <w:bCs/>
        </w:rPr>
      </w:pPr>
      <w:r w:rsidRPr="007B72ED">
        <w:rPr>
          <w:bCs/>
        </w:rPr>
        <w:t>Proposal 1</w:t>
      </w:r>
      <w:r w:rsidRPr="007B72ED">
        <w:rPr>
          <w:bCs/>
        </w:rPr>
        <w:tab/>
        <w:t>Introduce the target C-RNTI in SHR for handovers from NR to LTE. This is an LTE C-RNTI.</w:t>
      </w:r>
    </w:p>
    <w:p w14:paraId="47797066" w14:textId="77777777" w:rsidR="007B72ED" w:rsidRPr="007B72ED" w:rsidRDefault="007B72ED" w:rsidP="007B72ED">
      <w:pPr>
        <w:ind w:left="720"/>
        <w:rPr>
          <w:bCs/>
        </w:rPr>
      </w:pPr>
      <w:r w:rsidRPr="007B72ED">
        <w:rPr>
          <w:bCs/>
        </w:rPr>
        <w:t>Proposal 2</w:t>
      </w:r>
      <w:r w:rsidRPr="007B72ED">
        <w:rPr>
          <w:bCs/>
        </w:rPr>
        <w:tab/>
        <w:t xml:space="preserve">Add an IE </w:t>
      </w:r>
      <w:proofErr w:type="spellStart"/>
      <w:r w:rsidRPr="007B72ED">
        <w:rPr>
          <w:bCs/>
        </w:rPr>
        <w:t>timeSHRFailure</w:t>
      </w:r>
      <w:proofErr w:type="spellEnd"/>
      <w:r w:rsidRPr="007B72ED">
        <w:rPr>
          <w:bCs/>
        </w:rPr>
        <w:t xml:space="preserve"> (similar to </w:t>
      </w:r>
      <w:proofErr w:type="spellStart"/>
      <w:r w:rsidRPr="007B72ED">
        <w:rPr>
          <w:bCs/>
        </w:rPr>
        <w:t>timeConnFailure</w:t>
      </w:r>
      <w:proofErr w:type="spellEnd"/>
      <w:r w:rsidRPr="007B72ED">
        <w:rPr>
          <w:bCs/>
        </w:rPr>
        <w:t xml:space="preserve">, </w:t>
      </w:r>
      <w:proofErr w:type="gramStart"/>
      <w:r w:rsidRPr="007B72ED">
        <w:rPr>
          <w:bCs/>
        </w:rPr>
        <w:t>i.e.</w:t>
      </w:r>
      <w:proofErr w:type="gramEnd"/>
      <w:r w:rsidRPr="007B72ED">
        <w:rPr>
          <w:bCs/>
        </w:rPr>
        <w:t xml:space="preserve"> the time elapsed between HO execution and RLF in the target cell) to the SHR for correlating RLF Report and SHR in NR-to-LTE handovers.</w:t>
      </w:r>
    </w:p>
    <w:p w14:paraId="29A62208" w14:textId="5D37A959" w:rsidR="00642CF0" w:rsidRPr="001C6AE3" w:rsidRDefault="007B72ED" w:rsidP="007B72ED">
      <w:pPr>
        <w:rPr>
          <w:lang w:val="en-US" w:eastAsia="zh-CN"/>
        </w:rPr>
      </w:pPr>
      <w:r w:rsidRPr="00642CF0">
        <w:rPr>
          <w:b/>
          <w:bCs/>
          <w:lang w:eastAsia="zh-CN"/>
        </w:rPr>
        <w:t>Rapporteur’s summary:</w:t>
      </w:r>
      <w:r>
        <w:rPr>
          <w:lang w:eastAsia="zh-CN"/>
        </w:rPr>
        <w:t xml:space="preserve"> The starting point of the discussion is </w:t>
      </w:r>
      <w:r w:rsidR="0009637C">
        <w:rPr>
          <w:lang w:eastAsia="zh-CN"/>
        </w:rPr>
        <w:t>the</w:t>
      </w:r>
      <w:r>
        <w:rPr>
          <w:lang w:eastAsia="zh-CN"/>
        </w:rPr>
        <w:t xml:space="preserve"> RAN</w:t>
      </w:r>
      <w:r w:rsidR="00642CF0">
        <w:rPr>
          <w:lang w:eastAsia="zh-CN"/>
        </w:rPr>
        <w:t>3 LS</w:t>
      </w:r>
      <w:r w:rsidR="001C6AE3">
        <w:rPr>
          <w:lang w:eastAsia="zh-CN"/>
        </w:rPr>
        <w:t xml:space="preserve"> </w:t>
      </w:r>
      <w:r w:rsidR="001C6AE3">
        <w:rPr>
          <w:lang w:val="en-US" w:eastAsia="zh-CN"/>
        </w:rPr>
        <w:t>(</w:t>
      </w:r>
      <w:r w:rsidR="001C6AE3">
        <w:t>R2-2309439/R3-234716</w:t>
      </w:r>
      <w:r w:rsidR="001C6AE3">
        <w:rPr>
          <w:lang w:val="en-US" w:eastAsia="zh-CN"/>
        </w:rPr>
        <w:t>), where RAN3 provided the following guidance and request to RAN2</w:t>
      </w:r>
      <w:r w:rsidR="00264FCA">
        <w:rPr>
          <w:lang w:val="en-US" w:eastAsia="zh-CN"/>
        </w:rPr>
        <w:t>:</w:t>
      </w:r>
    </w:p>
    <w:p w14:paraId="2C1A5973" w14:textId="77777777" w:rsidR="001C6AE3" w:rsidRDefault="001C6AE3" w:rsidP="001C6AE3">
      <w:pPr>
        <w:widowControl w:val="0"/>
        <w:numPr>
          <w:ilvl w:val="0"/>
          <w:numId w:val="21"/>
        </w:numPr>
        <w:pBdr>
          <w:top w:val="single" w:sz="4" w:space="1" w:color="auto"/>
          <w:left w:val="single" w:sz="4" w:space="4" w:color="auto"/>
          <w:bottom w:val="single" w:sz="4" w:space="1" w:color="auto"/>
          <w:right w:val="single" w:sz="4" w:space="4" w:color="auto"/>
        </w:pBdr>
        <w:spacing w:after="160" w:line="256" w:lineRule="auto"/>
        <w:rPr>
          <w:rFonts w:ascii="Arial" w:eastAsia="Batang" w:hAnsi="Arial" w:cs="Arial"/>
          <w:lang w:eastAsia="zh-CN"/>
        </w:rPr>
      </w:pPr>
      <w:bookmarkStart w:id="1" w:name="_Hlk143710311"/>
      <w:r>
        <w:rPr>
          <w:rFonts w:ascii="Arial" w:eastAsia="Batang" w:hAnsi="Arial" w:cs="Arial"/>
          <w:lang w:eastAsia="zh-CN"/>
        </w:rPr>
        <w:t xml:space="preserve">For inter RAT SHR (from NR to LTE), RAN3 see a benefit of correlating SHR and RLF reports for cases where the failure happens shortly after a successful handover. </w:t>
      </w:r>
      <w:proofErr w:type="gramStart"/>
      <w:r>
        <w:rPr>
          <w:rFonts w:ascii="Arial" w:eastAsia="Batang" w:hAnsi="Arial" w:cs="Arial"/>
          <w:lang w:eastAsia="zh-CN"/>
        </w:rPr>
        <w:t>In order to</w:t>
      </w:r>
      <w:proofErr w:type="gramEnd"/>
      <w:r>
        <w:rPr>
          <w:rFonts w:ascii="Arial" w:eastAsia="Batang" w:hAnsi="Arial" w:cs="Arial"/>
          <w:lang w:eastAsia="zh-CN"/>
        </w:rPr>
        <w:t xml:space="preserve"> do so, RAN3 agreed that it is beneficial that the UE reports a C-RNTI (from either source or target cell) and the time between the handover command and the reporting of this event</w:t>
      </w:r>
      <w:bookmarkEnd w:id="1"/>
      <w:r>
        <w:rPr>
          <w:rFonts w:ascii="Arial" w:eastAsia="Batang" w:hAnsi="Arial" w:cs="Arial"/>
          <w:lang w:eastAsia="zh-CN"/>
        </w:rPr>
        <w:t xml:space="preserve"> in SHR. RAN3 leaves it up to RAN2 to decide whether to use source C-RNTI or target C-RNTI.</w:t>
      </w:r>
    </w:p>
    <w:p w14:paraId="707115A3" w14:textId="3B68AAFA" w:rsidR="001C6AE3" w:rsidRDefault="001C6AE3" w:rsidP="007B72ED">
      <w:pPr>
        <w:rPr>
          <w:lang w:eastAsia="zh-CN"/>
        </w:rPr>
      </w:pPr>
      <w:r>
        <w:rPr>
          <w:lang w:eastAsia="zh-CN"/>
        </w:rPr>
        <w:t>There was only a single company that disagree</w:t>
      </w:r>
      <w:r w:rsidR="007A316E">
        <w:rPr>
          <w:lang w:eastAsia="zh-CN"/>
        </w:rPr>
        <w:t>s</w:t>
      </w:r>
      <w:r>
        <w:rPr>
          <w:lang w:eastAsia="zh-CN"/>
        </w:rPr>
        <w:t xml:space="preserve"> with the RAN3 concept of using C-RNTI and time </w:t>
      </w:r>
      <w:r w:rsidR="002A487C">
        <w:rPr>
          <w:lang w:eastAsia="zh-CN"/>
        </w:rPr>
        <w:t xml:space="preserve">between </w:t>
      </w:r>
      <w:r>
        <w:rPr>
          <w:lang w:eastAsia="zh-CN"/>
        </w:rPr>
        <w:t>HO command</w:t>
      </w:r>
      <w:r w:rsidR="002A487C">
        <w:rPr>
          <w:lang w:eastAsia="zh-CN"/>
        </w:rPr>
        <w:t xml:space="preserve"> </w:t>
      </w:r>
      <w:r w:rsidR="001822A8">
        <w:rPr>
          <w:lang w:eastAsia="zh-CN"/>
        </w:rPr>
        <w:t xml:space="preserve">and reporting of the SHR to </w:t>
      </w:r>
      <w:r w:rsidR="00A1085B">
        <w:rPr>
          <w:lang w:eastAsia="zh-CN"/>
        </w:rPr>
        <w:t>NR network</w:t>
      </w:r>
      <w:r w:rsidR="0009375C">
        <w:rPr>
          <w:lang w:eastAsia="zh-CN"/>
        </w:rPr>
        <w:t xml:space="preserve"> to</w:t>
      </w:r>
      <w:r w:rsidR="00AC36E2">
        <w:rPr>
          <w:lang w:eastAsia="zh-CN"/>
        </w:rPr>
        <w:t xml:space="preserve"> get the</w:t>
      </w:r>
      <w:r w:rsidR="0009375C">
        <w:rPr>
          <w:lang w:eastAsia="zh-CN"/>
        </w:rPr>
        <w:t xml:space="preserve"> </w:t>
      </w:r>
      <w:r w:rsidR="00AC36E2">
        <w:rPr>
          <w:lang w:eastAsia="zh-CN"/>
        </w:rPr>
        <w:t xml:space="preserve">NR-SHR and an immediately followed RLF </w:t>
      </w:r>
      <w:r w:rsidR="00E62A2F">
        <w:rPr>
          <w:lang w:eastAsia="zh-CN"/>
        </w:rPr>
        <w:t>in the LTE network correlated</w:t>
      </w:r>
      <w:r>
        <w:rPr>
          <w:lang w:eastAsia="zh-CN"/>
        </w:rPr>
        <w:t>. Companies’ view</w:t>
      </w:r>
      <w:r w:rsidR="007A316E">
        <w:rPr>
          <w:lang w:eastAsia="zh-CN"/>
        </w:rPr>
        <w:t>s</w:t>
      </w:r>
      <w:r>
        <w:rPr>
          <w:lang w:eastAsia="zh-CN"/>
        </w:rPr>
        <w:t xml:space="preserve"> are divergent whether to report the source C-RNTI (Lenovo, CATT, Huawei) or target C-RNTI (ZTE, Samsung, Ericsson), therefore further discussion on this </w:t>
      </w:r>
      <w:r w:rsidR="007A316E">
        <w:rPr>
          <w:lang w:eastAsia="zh-CN"/>
        </w:rPr>
        <w:t xml:space="preserve">issue </w:t>
      </w:r>
      <w:r>
        <w:rPr>
          <w:lang w:eastAsia="zh-CN"/>
        </w:rPr>
        <w:t>is needed</w:t>
      </w:r>
      <w:r w:rsidR="007A316E">
        <w:rPr>
          <w:lang w:eastAsia="zh-CN"/>
        </w:rPr>
        <w:t xml:space="preserve"> before RAN2 replies to RAN3</w:t>
      </w:r>
      <w:r>
        <w:rPr>
          <w:lang w:eastAsia="zh-CN"/>
        </w:rPr>
        <w:t>.</w:t>
      </w:r>
      <w:r w:rsidR="00E821AB">
        <w:rPr>
          <w:lang w:eastAsia="zh-CN"/>
        </w:rPr>
        <w:t xml:space="preserve"> As there is a clear agreement </w:t>
      </w:r>
      <w:r w:rsidR="00E13063">
        <w:rPr>
          <w:lang w:eastAsia="zh-CN"/>
        </w:rPr>
        <w:t>in RAN3</w:t>
      </w:r>
      <w:r w:rsidR="00976B91">
        <w:rPr>
          <w:lang w:eastAsia="zh-CN"/>
        </w:rPr>
        <w:t xml:space="preserve"> that “</w:t>
      </w:r>
      <w:r w:rsidR="00976B91" w:rsidRPr="00976B91">
        <w:rPr>
          <w:lang w:eastAsia="zh-CN"/>
        </w:rPr>
        <w:t>the time between the handover command and the reporting of this event in SHR</w:t>
      </w:r>
      <w:r w:rsidR="00236EBD">
        <w:rPr>
          <w:lang w:eastAsia="zh-CN"/>
        </w:rPr>
        <w:t>” should be</w:t>
      </w:r>
      <w:r w:rsidR="00B91FE3">
        <w:rPr>
          <w:lang w:eastAsia="zh-CN"/>
        </w:rPr>
        <w:t xml:space="preserve"> provided by the UE, the rapporteur’s view that this issue requires no </w:t>
      </w:r>
      <w:r w:rsidR="00360627">
        <w:rPr>
          <w:lang w:eastAsia="zh-CN"/>
        </w:rPr>
        <w:t>discussion</w:t>
      </w:r>
      <w:r w:rsidR="00236EBD">
        <w:rPr>
          <w:lang w:eastAsia="zh-CN"/>
        </w:rPr>
        <w:t xml:space="preserve"> in RAN2</w:t>
      </w:r>
      <w:r w:rsidR="00360627">
        <w:rPr>
          <w:lang w:eastAsia="zh-CN"/>
        </w:rPr>
        <w:t>.</w:t>
      </w:r>
    </w:p>
    <w:p w14:paraId="41DDDFFC" w14:textId="3B9F112A" w:rsidR="00487488" w:rsidRDefault="00487488" w:rsidP="007B72ED">
      <w:pPr>
        <w:rPr>
          <w:lang w:eastAsia="zh-CN"/>
        </w:rPr>
      </w:pPr>
      <w:r>
        <w:rPr>
          <w:lang w:eastAsia="zh-CN"/>
        </w:rPr>
        <w:t>Rapporteur’s proposal is to discuss these proposals online</w:t>
      </w:r>
      <w:r w:rsidR="001356A2">
        <w:rPr>
          <w:lang w:eastAsia="zh-CN"/>
        </w:rPr>
        <w:t xml:space="preserve"> as this has RAN3 impacts</w:t>
      </w:r>
      <w:r>
        <w:rPr>
          <w:lang w:eastAsia="zh-CN"/>
        </w:rPr>
        <w:t>:</w:t>
      </w:r>
    </w:p>
    <w:p w14:paraId="3A931610" w14:textId="663D12D7" w:rsidR="001C6AE3" w:rsidRPr="001C6AE3" w:rsidRDefault="001C6AE3" w:rsidP="007B72ED">
      <w:pPr>
        <w:rPr>
          <w:b/>
          <w:bCs/>
          <w:lang w:eastAsia="zh-CN"/>
        </w:rPr>
      </w:pPr>
      <w:r w:rsidRPr="00487488">
        <w:rPr>
          <w:b/>
          <w:bCs/>
          <w:highlight w:val="green"/>
          <w:lang w:eastAsia="zh-CN"/>
        </w:rPr>
        <w:t>Proposal 1:</w:t>
      </w:r>
      <w:r w:rsidRPr="001C6AE3">
        <w:rPr>
          <w:b/>
          <w:bCs/>
          <w:lang w:eastAsia="zh-CN"/>
        </w:rPr>
        <w:t xml:space="preserve"> RAN2 </w:t>
      </w:r>
      <w:r w:rsidR="001356A2">
        <w:rPr>
          <w:b/>
          <w:bCs/>
          <w:lang w:eastAsia="zh-CN"/>
        </w:rPr>
        <w:t>decides</w:t>
      </w:r>
      <w:r w:rsidRPr="001C6AE3">
        <w:rPr>
          <w:b/>
          <w:bCs/>
          <w:lang w:eastAsia="zh-CN"/>
        </w:rPr>
        <w:t xml:space="preserve"> whether the source or the target C-RNTI is included in inter-RAT SHR to enable the correlation of the SHR and RLF report. </w:t>
      </w:r>
      <w:r w:rsidR="007A316E">
        <w:rPr>
          <w:b/>
          <w:bCs/>
          <w:lang w:eastAsia="zh-CN"/>
        </w:rPr>
        <w:t xml:space="preserve">RAN2 should send a </w:t>
      </w:r>
      <w:proofErr w:type="gramStart"/>
      <w:r w:rsidR="007A316E">
        <w:rPr>
          <w:b/>
          <w:bCs/>
          <w:lang w:eastAsia="zh-CN"/>
        </w:rPr>
        <w:t>reply</w:t>
      </w:r>
      <w:proofErr w:type="gramEnd"/>
      <w:r w:rsidR="007A316E">
        <w:rPr>
          <w:b/>
          <w:bCs/>
          <w:lang w:eastAsia="zh-CN"/>
        </w:rPr>
        <w:t xml:space="preserve"> L</w:t>
      </w:r>
      <w:r w:rsidR="00264FCA">
        <w:rPr>
          <w:b/>
          <w:bCs/>
          <w:lang w:eastAsia="zh-CN"/>
        </w:rPr>
        <w:t>S</w:t>
      </w:r>
      <w:r w:rsidR="007A316E">
        <w:rPr>
          <w:b/>
          <w:bCs/>
          <w:lang w:eastAsia="zh-CN"/>
        </w:rPr>
        <w:t xml:space="preserve"> to RAN3 after making th</w:t>
      </w:r>
      <w:r w:rsidR="00264FCA">
        <w:rPr>
          <w:b/>
          <w:bCs/>
          <w:lang w:eastAsia="zh-CN"/>
        </w:rPr>
        <w:t>e</w:t>
      </w:r>
      <w:r w:rsidR="007A316E">
        <w:rPr>
          <w:b/>
          <w:bCs/>
          <w:lang w:eastAsia="zh-CN"/>
        </w:rPr>
        <w:t xml:space="preserve"> decision.</w:t>
      </w:r>
    </w:p>
    <w:p w14:paraId="700CCAE8" w14:textId="48AA1D7E" w:rsidR="007B72ED" w:rsidRDefault="007B72ED" w:rsidP="009F2B9B">
      <w:pPr>
        <w:pStyle w:val="Heading2"/>
      </w:pPr>
      <w:r>
        <w:t>2</w:t>
      </w:r>
      <w:r w:rsidR="0083493E">
        <w:t>.2</w:t>
      </w:r>
      <w:r>
        <w:tab/>
        <w:t>Other SHR related proposals</w:t>
      </w:r>
    </w:p>
    <w:p w14:paraId="35D115C7" w14:textId="0FD74881" w:rsidR="007B72ED" w:rsidRDefault="009222CC" w:rsidP="007B72ED">
      <w:r>
        <w:t>There are the following other SHR related proposals:</w:t>
      </w:r>
    </w:p>
    <w:p w14:paraId="13A3129E" w14:textId="77777777" w:rsidR="007B72ED" w:rsidRDefault="00000000" w:rsidP="007B72ED">
      <w:pPr>
        <w:pStyle w:val="ListParagraph"/>
        <w:numPr>
          <w:ilvl w:val="0"/>
          <w:numId w:val="14"/>
        </w:numPr>
      </w:pPr>
      <w:hyperlink r:id="rId34" w:history="1">
        <w:r w:rsidR="007B72ED">
          <w:rPr>
            <w:rStyle w:val="Hyperlink"/>
          </w:rPr>
          <w:t>R2-2310595</w:t>
        </w:r>
      </w:hyperlink>
      <w:r w:rsidR="007B72ED">
        <w:tab/>
        <w:t>SON/MDT enhancements for Inter-RAT SHR and SPR</w:t>
      </w:r>
      <w:r w:rsidR="007B72ED">
        <w:tab/>
        <w:t>Samsung</w:t>
      </w:r>
    </w:p>
    <w:p w14:paraId="720DFECD" w14:textId="77777777" w:rsidR="007B72ED" w:rsidRPr="009222CC" w:rsidRDefault="007B72ED" w:rsidP="009222CC">
      <w:pPr>
        <w:ind w:left="720"/>
        <w:rPr>
          <w:bCs/>
          <w:lang w:val="en-US" w:eastAsia="ko-KR"/>
        </w:rPr>
      </w:pPr>
      <w:r w:rsidRPr="009222CC">
        <w:rPr>
          <w:bCs/>
          <w:lang w:val="en-US" w:eastAsia="ko-KR"/>
        </w:rPr>
        <w:lastRenderedPageBreak/>
        <w:t xml:space="preserve">Proposal 1: There is no critical overhead issue/feasibility issue for configuration </w:t>
      </w:r>
      <w:proofErr w:type="gramStart"/>
      <w:r w:rsidRPr="009222CC">
        <w:rPr>
          <w:bCs/>
          <w:lang w:val="en-US" w:eastAsia="ko-KR"/>
        </w:rPr>
        <w:t>information based</w:t>
      </w:r>
      <w:proofErr w:type="gramEnd"/>
      <w:r w:rsidRPr="009222CC">
        <w:rPr>
          <w:bCs/>
          <w:lang w:val="en-US" w:eastAsia="ko-KR"/>
        </w:rPr>
        <w:t xml:space="preserve"> solution.</w:t>
      </w:r>
    </w:p>
    <w:p w14:paraId="1DF502A6" w14:textId="77777777" w:rsidR="007B72ED" w:rsidRPr="009222CC" w:rsidRDefault="007B72ED" w:rsidP="009222CC">
      <w:pPr>
        <w:ind w:left="720"/>
        <w:rPr>
          <w:bCs/>
          <w:lang w:val="en-US" w:eastAsia="ko-KR"/>
        </w:rPr>
      </w:pPr>
      <w:r w:rsidRPr="009222CC">
        <w:rPr>
          <w:bCs/>
          <w:lang w:val="en-US" w:eastAsia="ko-KR"/>
        </w:rPr>
        <w:t xml:space="preserve">Proposal 2: RAN2 to discuss below two options for configuring “configuration </w:t>
      </w:r>
      <w:proofErr w:type="gramStart"/>
      <w:r w:rsidRPr="009222CC">
        <w:rPr>
          <w:bCs/>
          <w:lang w:val="en-US" w:eastAsia="ko-KR"/>
        </w:rPr>
        <w:t>information</w:t>
      </w:r>
      <w:proofErr w:type="gramEnd"/>
      <w:r w:rsidRPr="009222CC">
        <w:rPr>
          <w:bCs/>
          <w:lang w:val="en-US" w:eastAsia="ko-KR"/>
        </w:rPr>
        <w:t>”</w:t>
      </w:r>
    </w:p>
    <w:p w14:paraId="5B735DAA" w14:textId="77777777" w:rsidR="007B72ED" w:rsidRPr="009222CC" w:rsidRDefault="007B72ED" w:rsidP="009222CC">
      <w:pPr>
        <w:ind w:left="720"/>
        <w:rPr>
          <w:bCs/>
          <w:lang w:val="en-US" w:eastAsia="ko-KR"/>
        </w:rPr>
      </w:pPr>
      <w:r w:rsidRPr="009222CC">
        <w:rPr>
          <w:bCs/>
          <w:lang w:val="en-US" w:eastAsia="ko-KR"/>
        </w:rPr>
        <w:t>a. Include configuration information in SHR/SPR configuration. UE logs the configuration information received for the corresponding configuration in SHR/SPR.</w:t>
      </w:r>
    </w:p>
    <w:p w14:paraId="73DD27E8" w14:textId="77777777" w:rsidR="007B72ED" w:rsidRPr="009222CC" w:rsidRDefault="007B72ED" w:rsidP="009222CC">
      <w:pPr>
        <w:ind w:left="720"/>
        <w:rPr>
          <w:bCs/>
          <w:lang w:val="en-US" w:eastAsia="ko-KR"/>
        </w:rPr>
      </w:pPr>
      <w:r w:rsidRPr="009222CC">
        <w:rPr>
          <w:bCs/>
          <w:lang w:val="en-US" w:eastAsia="ko-KR"/>
        </w:rPr>
        <w:t xml:space="preserve">b. Include configuration information in </w:t>
      </w:r>
      <w:proofErr w:type="spellStart"/>
      <w:r w:rsidRPr="009222CC">
        <w:rPr>
          <w:bCs/>
          <w:lang w:val="en-US" w:eastAsia="ko-KR"/>
        </w:rPr>
        <w:t>RRCReconfiguration</w:t>
      </w:r>
      <w:proofErr w:type="spellEnd"/>
      <w:r w:rsidRPr="009222CC">
        <w:rPr>
          <w:bCs/>
          <w:lang w:val="en-US" w:eastAsia="ko-KR"/>
        </w:rPr>
        <w:t xml:space="preserve"> outside SHR/SPR config. UE logs the configuration information received for the corresponding </w:t>
      </w:r>
      <w:proofErr w:type="spellStart"/>
      <w:r w:rsidRPr="009222CC">
        <w:rPr>
          <w:bCs/>
          <w:lang w:val="en-US" w:eastAsia="ko-KR"/>
        </w:rPr>
        <w:t>cellgroup</w:t>
      </w:r>
      <w:proofErr w:type="spellEnd"/>
      <w:r w:rsidRPr="009222CC">
        <w:rPr>
          <w:bCs/>
          <w:lang w:val="en-US" w:eastAsia="ko-KR"/>
        </w:rPr>
        <w:t xml:space="preserve"> in SHR/SPR.</w:t>
      </w:r>
    </w:p>
    <w:p w14:paraId="0650F7BB" w14:textId="77777777" w:rsidR="007B72ED" w:rsidRPr="009222CC" w:rsidRDefault="007B72ED" w:rsidP="009222CC">
      <w:pPr>
        <w:ind w:left="720"/>
        <w:rPr>
          <w:bCs/>
          <w:lang w:val="en-US" w:eastAsia="ko-KR"/>
        </w:rPr>
      </w:pPr>
      <w:r w:rsidRPr="009222CC">
        <w:rPr>
          <w:bCs/>
          <w:lang w:val="en-US" w:eastAsia="ko-KR"/>
        </w:rPr>
        <w:t>Proposal 3: UE includes the configuration information received from the network in SHR/SPR.</w:t>
      </w:r>
    </w:p>
    <w:p w14:paraId="6B3C6B91" w14:textId="77777777" w:rsidR="007B72ED" w:rsidRPr="009222CC" w:rsidRDefault="007B72ED" w:rsidP="009222CC">
      <w:pPr>
        <w:ind w:left="720"/>
        <w:rPr>
          <w:bCs/>
          <w:lang w:val="en-US" w:eastAsia="ko-KR"/>
        </w:rPr>
      </w:pPr>
      <w:r w:rsidRPr="009222CC">
        <w:rPr>
          <w:bCs/>
          <w:lang w:val="en-US" w:eastAsia="ko-KR"/>
        </w:rPr>
        <w:t xml:space="preserve">Proposal 4: SHR configuration can be included in </w:t>
      </w:r>
      <w:proofErr w:type="spellStart"/>
      <w:r w:rsidRPr="009222CC">
        <w:rPr>
          <w:bCs/>
          <w:lang w:val="en-US" w:eastAsia="ko-KR"/>
        </w:rPr>
        <w:t>MobilityFromNRCommand</w:t>
      </w:r>
      <w:proofErr w:type="spellEnd"/>
      <w:r w:rsidRPr="009222CC">
        <w:rPr>
          <w:bCs/>
          <w:lang w:val="en-US" w:eastAsia="ko-KR"/>
        </w:rPr>
        <w:t>.</w:t>
      </w:r>
    </w:p>
    <w:p w14:paraId="3D1FA938" w14:textId="77777777" w:rsidR="007B72ED" w:rsidRDefault="00000000" w:rsidP="007B72ED">
      <w:pPr>
        <w:pStyle w:val="ListParagraph"/>
        <w:numPr>
          <w:ilvl w:val="0"/>
          <w:numId w:val="14"/>
        </w:numPr>
      </w:pPr>
      <w:hyperlink r:id="rId35" w:history="1">
        <w:r w:rsidR="007B72ED">
          <w:rPr>
            <w:rStyle w:val="Hyperlink"/>
          </w:rPr>
          <w:t>R2-2310746</w:t>
        </w:r>
      </w:hyperlink>
      <w:r w:rsidR="007B72ED">
        <w:tab/>
        <w:t>Discussion on inter-RAT SHR and SPR</w:t>
      </w:r>
      <w:r w:rsidR="007B72ED">
        <w:tab/>
        <w:t>Ericsson</w:t>
      </w:r>
    </w:p>
    <w:p w14:paraId="02AB91BB" w14:textId="43D0C032" w:rsidR="007B72ED" w:rsidRPr="009222CC" w:rsidRDefault="007B72ED" w:rsidP="00F1281D">
      <w:pPr>
        <w:ind w:left="720"/>
      </w:pPr>
      <w:r w:rsidRPr="009222CC">
        <w:t>Proposal 3</w:t>
      </w:r>
      <w:r w:rsidRPr="009222CC">
        <w:tab/>
        <w:t>UE logs source C-RNTI and time elapsed between SHR generation and retrieval by the network in the SHR to enable corelation of the SHR with the UE context.</w:t>
      </w:r>
    </w:p>
    <w:p w14:paraId="0B0251E2" w14:textId="77777777" w:rsidR="007B72ED" w:rsidRPr="009222CC" w:rsidRDefault="007B72ED" w:rsidP="00F1281D">
      <w:pPr>
        <w:ind w:left="720"/>
      </w:pPr>
      <w:r w:rsidRPr="009222CC">
        <w:t>Proposal 4</w:t>
      </w:r>
      <w:r w:rsidRPr="009222CC">
        <w:tab/>
        <w:t>RAN2 agree to enhance the inter-RAT SHR configuration with one or both of the following triggering conditions: - Option a: A triggering condition associated to the number of random accesses attempts toward the LTE cell.  - Option b: The source (NR) node configures triggers for T304 for inter-RAT SHR.</w:t>
      </w:r>
    </w:p>
    <w:p w14:paraId="730BFF40" w14:textId="77777777" w:rsidR="007B72ED" w:rsidRPr="009222CC" w:rsidRDefault="007B72ED" w:rsidP="00F1281D">
      <w:pPr>
        <w:ind w:left="720"/>
      </w:pPr>
      <w:r w:rsidRPr="009222CC">
        <w:t>Proposal 5</w:t>
      </w:r>
      <w:r w:rsidRPr="009222CC">
        <w:tab/>
        <w:t>For Inter-RAT handover from NR to LTE, UE includes LTE RACH information in the SHR.</w:t>
      </w:r>
    </w:p>
    <w:p w14:paraId="2E4C3B45" w14:textId="241658CD" w:rsidR="007B72ED" w:rsidRDefault="00F1281D" w:rsidP="007B72ED">
      <w:r w:rsidRPr="00642CF0">
        <w:rPr>
          <w:b/>
          <w:bCs/>
          <w:lang w:eastAsia="zh-CN"/>
        </w:rPr>
        <w:t>Rapporteur’s summary:</w:t>
      </w:r>
    </w:p>
    <w:p w14:paraId="07B51D69" w14:textId="524C9AB5" w:rsidR="00D10058" w:rsidRDefault="00F1281D" w:rsidP="007B72ED">
      <w:r>
        <w:t xml:space="preserve">Proposal 1, 2, 3 and 4 in R2-2130595 </w:t>
      </w:r>
      <w:r w:rsidR="00D10058">
        <w:t xml:space="preserve">and proposal 3 of R2-2310746 </w:t>
      </w:r>
      <w:r>
        <w:t xml:space="preserve">are related </w:t>
      </w:r>
      <w:r w:rsidR="00D10058">
        <w:t xml:space="preserve">to </w:t>
      </w:r>
      <w:r>
        <w:t>the RAN2 reply LS sent to RAN3 at RAN2#123 (</w:t>
      </w:r>
      <w:hyperlink r:id="rId36" w:history="1">
        <w:r w:rsidR="00D17043">
          <w:rPr>
            <w:rStyle w:val="Hyperlink"/>
          </w:rPr>
          <w:t>R2-2309022</w:t>
        </w:r>
      </w:hyperlink>
      <w:r>
        <w:t xml:space="preserve">). During the discussion it was noted that a RAN2 specific issue is whether the addition of configuration information to the handover command creates a significant overhead and there was no consensus on this issue: </w:t>
      </w:r>
    </w:p>
    <w:p w14:paraId="3D8A8887" w14:textId="4EBEC5BF" w:rsidR="007B72ED" w:rsidRDefault="00F1281D" w:rsidP="00F34F31">
      <w:pPr>
        <w:pBdr>
          <w:top w:val="single" w:sz="4" w:space="1" w:color="auto"/>
          <w:left w:val="single" w:sz="4" w:space="4" w:color="auto"/>
          <w:bottom w:val="single" w:sz="4" w:space="1" w:color="auto"/>
          <w:right w:val="single" w:sz="4" w:space="4" w:color="auto"/>
        </w:pBdr>
        <w:ind w:left="568"/>
      </w:pPr>
      <w:r>
        <w:rPr>
          <w:rFonts w:ascii="Arial" w:hAnsi="Arial" w:cs="Arial"/>
        </w:rPr>
        <w:t xml:space="preserve">RAN2 has no consensus on whether it imposes significant overhead on </w:t>
      </w:r>
      <w:proofErr w:type="spellStart"/>
      <w:r>
        <w:rPr>
          <w:rFonts w:ascii="Arial" w:hAnsi="Arial" w:cs="Arial"/>
        </w:rPr>
        <w:t>RRCReconfigurationWithS</w:t>
      </w:r>
      <w:r w:rsidRPr="00D75F00">
        <w:rPr>
          <w:rFonts w:ascii="Arial" w:hAnsi="Arial" w:cs="Arial"/>
        </w:rPr>
        <w:t>ync</w:t>
      </w:r>
      <w:proofErr w:type="spellEnd"/>
      <w:r w:rsidRPr="00D75F00">
        <w:rPr>
          <w:rFonts w:ascii="Arial" w:hAnsi="Arial" w:cs="Arial"/>
        </w:rPr>
        <w:t xml:space="preserve"> containing Handover Command or PSCell change command</w:t>
      </w:r>
      <w:r>
        <w:rPr>
          <w:rFonts w:ascii="Arial" w:hAnsi="Arial" w:cs="Arial"/>
        </w:rPr>
        <w:t>.</w:t>
      </w:r>
    </w:p>
    <w:p w14:paraId="61F2F1E3" w14:textId="57855A02" w:rsidR="00D10058" w:rsidRDefault="006F5D0A" w:rsidP="007B72ED">
      <w:r>
        <w:t>Rapporteur</w:t>
      </w:r>
      <w:r w:rsidR="001356A2">
        <w:t>’</w:t>
      </w:r>
      <w:r>
        <w:t>s view is that before</w:t>
      </w:r>
      <w:r w:rsidR="00F1281D">
        <w:t xml:space="preserve"> </w:t>
      </w:r>
      <w:r w:rsidR="00680707">
        <w:t xml:space="preserve">there is a </w:t>
      </w:r>
      <w:r w:rsidR="00F1281D">
        <w:t>RAN3</w:t>
      </w:r>
      <w:r>
        <w:t xml:space="preserve"> </w:t>
      </w:r>
      <w:r w:rsidR="00C942CF">
        <w:t>progress</w:t>
      </w:r>
      <w:r w:rsidR="008B2015">
        <w:t xml:space="preserve"> </w:t>
      </w:r>
      <w:r>
        <w:t>on this issue</w:t>
      </w:r>
      <w:r w:rsidR="00F1281D">
        <w:t>, it is not very useful to further discuss the details o</w:t>
      </w:r>
      <w:r w:rsidR="00D10058">
        <w:t>f</w:t>
      </w:r>
      <w:r w:rsidR="00F1281D">
        <w:t xml:space="preserve"> the solution</w:t>
      </w:r>
      <w:r w:rsidR="00680707">
        <w:t>s</w:t>
      </w:r>
      <w:r w:rsidR="005D3018">
        <w:t>. However</w:t>
      </w:r>
      <w:r w:rsidR="00F1281D">
        <w:t xml:space="preserve">, </w:t>
      </w:r>
      <w:r w:rsidR="00D10058">
        <w:t xml:space="preserve">an agreement on the overhead </w:t>
      </w:r>
      <w:r>
        <w:t>may</w:t>
      </w:r>
      <w:r w:rsidR="00D10058">
        <w:t xml:space="preserve"> help </w:t>
      </w:r>
      <w:r>
        <w:t xml:space="preserve">in </w:t>
      </w:r>
      <w:r w:rsidR="00D10058">
        <w:t xml:space="preserve">the progress. Therefore, the Rapporteur’s proposal is to discuss only Proposal 1 of R2-2130595 and postpone the other proposals of R2-2130595 and proposal 3 of </w:t>
      </w:r>
      <w:r w:rsidR="00D10058" w:rsidRPr="00D10058">
        <w:t>R2-2310746</w:t>
      </w:r>
      <w:r w:rsidR="00D10058">
        <w:t xml:space="preserve">. </w:t>
      </w:r>
    </w:p>
    <w:p w14:paraId="0982174D" w14:textId="1C66A485" w:rsidR="002C07AA" w:rsidRDefault="002C07AA" w:rsidP="007B72ED">
      <w:r>
        <w:t xml:space="preserve">Proposal 4 of </w:t>
      </w:r>
      <w:r w:rsidRPr="00D10058">
        <w:t>R2-2310746</w:t>
      </w:r>
      <w:r>
        <w:t xml:space="preserve"> is about new triggering condition for SHR. Proposal 5 of </w:t>
      </w:r>
      <w:r w:rsidRPr="00D10058">
        <w:t>R2-2310746</w:t>
      </w:r>
      <w:r>
        <w:t xml:space="preserve"> is about enhancing the content of SHR. As these are individual company proposals, rapporteur’s proposal to discuss them if time permits.</w:t>
      </w:r>
    </w:p>
    <w:p w14:paraId="678BE993" w14:textId="2EEA4617" w:rsidR="00D10058" w:rsidRPr="00D10058" w:rsidRDefault="00D10058" w:rsidP="007B72ED">
      <w:pPr>
        <w:rPr>
          <w:b/>
          <w:bCs/>
        </w:rPr>
      </w:pPr>
      <w:r w:rsidRPr="00487488">
        <w:rPr>
          <w:b/>
          <w:bCs/>
          <w:highlight w:val="green"/>
        </w:rPr>
        <w:t>Proposal 2.1:</w:t>
      </w:r>
      <w:r w:rsidRPr="00D10058">
        <w:rPr>
          <w:b/>
          <w:bCs/>
        </w:rPr>
        <w:t xml:space="preserve"> RAN2 discuss if </w:t>
      </w:r>
      <w:r w:rsidRPr="00D10058">
        <w:rPr>
          <w:b/>
          <w:bCs/>
          <w:lang w:val="en-US" w:eastAsia="ko-KR"/>
        </w:rPr>
        <w:t xml:space="preserve">there is no critical overhead issue/feasibility issue for configuration </w:t>
      </w:r>
      <w:proofErr w:type="gramStart"/>
      <w:r w:rsidRPr="00D10058">
        <w:rPr>
          <w:b/>
          <w:bCs/>
          <w:lang w:val="en-US" w:eastAsia="ko-KR"/>
        </w:rPr>
        <w:t>information based</w:t>
      </w:r>
      <w:proofErr w:type="gramEnd"/>
      <w:r w:rsidRPr="00D10058">
        <w:rPr>
          <w:b/>
          <w:bCs/>
          <w:lang w:val="en-US" w:eastAsia="ko-KR"/>
        </w:rPr>
        <w:t xml:space="preserve"> solution for SHRs.</w:t>
      </w:r>
    </w:p>
    <w:p w14:paraId="667D2FF7" w14:textId="17272D3C" w:rsidR="002C07AA" w:rsidRDefault="002C07AA" w:rsidP="007B72ED">
      <w:pPr>
        <w:rPr>
          <w:b/>
          <w:bCs/>
        </w:rPr>
      </w:pPr>
      <w:r w:rsidRPr="00487488">
        <w:rPr>
          <w:b/>
          <w:bCs/>
          <w:highlight w:val="cyan"/>
        </w:rPr>
        <w:t>Proposal 2.2:</w:t>
      </w:r>
      <w:r>
        <w:rPr>
          <w:b/>
          <w:bCs/>
        </w:rPr>
        <w:t xml:space="preserve"> RAN2 postpone the discussion on the following proposals: </w:t>
      </w:r>
    </w:p>
    <w:p w14:paraId="05121CF1" w14:textId="4250BCA7" w:rsidR="002C07AA" w:rsidRPr="002C07AA" w:rsidRDefault="002C07AA" w:rsidP="002C07AA">
      <w:pPr>
        <w:ind w:left="360"/>
        <w:rPr>
          <w:b/>
          <w:bCs/>
          <w:lang w:val="en-US" w:eastAsia="ko-KR"/>
        </w:rPr>
      </w:pPr>
      <w:r w:rsidRPr="002C07AA">
        <w:rPr>
          <w:b/>
          <w:bCs/>
        </w:rPr>
        <w:t xml:space="preserve">R2-2130595 </w:t>
      </w:r>
      <w:r w:rsidRPr="002C07AA">
        <w:rPr>
          <w:b/>
          <w:bCs/>
          <w:lang w:val="en-US" w:eastAsia="ko-KR"/>
        </w:rPr>
        <w:t>Proposal 2: RAN2 to discuss below two options for configuring “configuration information”</w:t>
      </w:r>
      <w:r w:rsidRPr="002C07AA">
        <w:rPr>
          <w:b/>
          <w:bCs/>
          <w:lang w:val="en-US" w:eastAsia="ko-KR"/>
        </w:rPr>
        <w:br/>
        <w:t>a. Include configuration information in SHR/SPR configuration. UE logs the configuration information received for the corresponding configuration in SHR/SPR.</w:t>
      </w:r>
      <w:r w:rsidRPr="002C07AA">
        <w:rPr>
          <w:b/>
          <w:bCs/>
          <w:lang w:val="en-US" w:eastAsia="ko-KR"/>
        </w:rPr>
        <w:br/>
        <w:t xml:space="preserve">b. Include configuration information in </w:t>
      </w:r>
      <w:proofErr w:type="spellStart"/>
      <w:r w:rsidRPr="002C07AA">
        <w:rPr>
          <w:b/>
          <w:bCs/>
          <w:lang w:val="en-US" w:eastAsia="ko-KR"/>
        </w:rPr>
        <w:t>RRCReconfiguration</w:t>
      </w:r>
      <w:proofErr w:type="spellEnd"/>
      <w:r w:rsidRPr="002C07AA">
        <w:rPr>
          <w:b/>
          <w:bCs/>
          <w:lang w:val="en-US" w:eastAsia="ko-KR"/>
        </w:rPr>
        <w:t xml:space="preserve"> outside SHR/SPR config. UE logs the configuration information received for the corresponding </w:t>
      </w:r>
      <w:proofErr w:type="spellStart"/>
      <w:r w:rsidRPr="002C07AA">
        <w:rPr>
          <w:b/>
          <w:bCs/>
          <w:lang w:val="en-US" w:eastAsia="ko-KR"/>
        </w:rPr>
        <w:t>cellgroup</w:t>
      </w:r>
      <w:proofErr w:type="spellEnd"/>
      <w:r w:rsidRPr="002C07AA">
        <w:rPr>
          <w:b/>
          <w:bCs/>
          <w:lang w:val="en-US" w:eastAsia="ko-KR"/>
        </w:rPr>
        <w:t xml:space="preserve"> in SHR/SPR.</w:t>
      </w:r>
    </w:p>
    <w:p w14:paraId="22ED0EDD" w14:textId="3CBBA2D2" w:rsidR="002C07AA" w:rsidRPr="002C07AA" w:rsidRDefault="002C07AA" w:rsidP="002C07AA">
      <w:pPr>
        <w:ind w:left="360"/>
        <w:rPr>
          <w:b/>
          <w:bCs/>
          <w:lang w:val="en-US" w:eastAsia="ko-KR"/>
        </w:rPr>
      </w:pPr>
      <w:r w:rsidRPr="002C07AA">
        <w:rPr>
          <w:b/>
          <w:bCs/>
        </w:rPr>
        <w:t xml:space="preserve">R2-2130595 </w:t>
      </w:r>
      <w:r w:rsidRPr="002C07AA">
        <w:rPr>
          <w:b/>
          <w:bCs/>
          <w:lang w:val="en-US" w:eastAsia="ko-KR"/>
        </w:rPr>
        <w:t>Proposal 3: UE includes the configuration information received from the network in SHR/SPR.</w:t>
      </w:r>
    </w:p>
    <w:p w14:paraId="7B5FE86F" w14:textId="235D72FD" w:rsidR="002C07AA" w:rsidRPr="002C07AA" w:rsidRDefault="002C07AA" w:rsidP="002C07AA">
      <w:pPr>
        <w:ind w:left="360"/>
        <w:rPr>
          <w:b/>
          <w:bCs/>
          <w:lang w:val="en-US" w:eastAsia="ko-KR"/>
        </w:rPr>
      </w:pPr>
      <w:r w:rsidRPr="002C07AA">
        <w:rPr>
          <w:b/>
          <w:bCs/>
        </w:rPr>
        <w:t xml:space="preserve">R2-2130595 </w:t>
      </w:r>
      <w:r w:rsidRPr="002C07AA">
        <w:rPr>
          <w:b/>
          <w:bCs/>
          <w:lang w:val="en-US" w:eastAsia="ko-KR"/>
        </w:rPr>
        <w:t xml:space="preserve">Proposal 4: SHR configuration can be included in </w:t>
      </w:r>
      <w:proofErr w:type="spellStart"/>
      <w:r w:rsidRPr="002C07AA">
        <w:rPr>
          <w:b/>
          <w:bCs/>
          <w:lang w:val="en-US" w:eastAsia="ko-KR"/>
        </w:rPr>
        <w:t>MobilityFromNRCommand</w:t>
      </w:r>
      <w:proofErr w:type="spellEnd"/>
      <w:r w:rsidRPr="002C07AA">
        <w:rPr>
          <w:b/>
          <w:bCs/>
          <w:lang w:val="en-US" w:eastAsia="ko-KR"/>
        </w:rPr>
        <w:t>.</w:t>
      </w:r>
    </w:p>
    <w:p w14:paraId="0CE392D8" w14:textId="77777777" w:rsidR="002C07AA" w:rsidRPr="002C07AA" w:rsidRDefault="002C07AA" w:rsidP="002C07AA">
      <w:pPr>
        <w:ind w:left="360"/>
        <w:rPr>
          <w:b/>
          <w:bCs/>
        </w:rPr>
      </w:pPr>
      <w:r w:rsidRPr="002C07AA">
        <w:rPr>
          <w:b/>
          <w:bCs/>
        </w:rPr>
        <w:t>R2-2310746 Proposal 3</w:t>
      </w:r>
      <w:r w:rsidRPr="002C07AA">
        <w:rPr>
          <w:b/>
          <w:bCs/>
        </w:rPr>
        <w:tab/>
        <w:t>UE logs source C-RNTI and time elapsed between SHR generation and retrieval by the network in the SHR to enable corelation of the SHR with the UE context.</w:t>
      </w:r>
    </w:p>
    <w:p w14:paraId="15BE6AE7" w14:textId="1CB48A9B" w:rsidR="00D10058" w:rsidRPr="002C07AA" w:rsidRDefault="002C07AA" w:rsidP="007B72ED">
      <w:pPr>
        <w:rPr>
          <w:b/>
          <w:bCs/>
        </w:rPr>
      </w:pPr>
      <w:r w:rsidRPr="00487488">
        <w:rPr>
          <w:b/>
          <w:bCs/>
          <w:highlight w:val="yellow"/>
        </w:rPr>
        <w:t>Proposal 2.3:</w:t>
      </w:r>
      <w:r w:rsidRPr="002C07AA">
        <w:rPr>
          <w:b/>
          <w:bCs/>
        </w:rPr>
        <w:t xml:space="preserve"> RAN2 discuss the following proposals:</w:t>
      </w:r>
    </w:p>
    <w:p w14:paraId="115A7DC6" w14:textId="725C261E" w:rsidR="002C07AA" w:rsidRPr="002C07AA" w:rsidRDefault="002C07AA" w:rsidP="006F5D0A">
      <w:pPr>
        <w:ind w:left="284"/>
        <w:rPr>
          <w:b/>
          <w:bCs/>
        </w:rPr>
      </w:pPr>
      <w:r w:rsidRPr="002C07AA">
        <w:rPr>
          <w:b/>
          <w:bCs/>
        </w:rPr>
        <w:t>R2-2310746 Proposal 4</w:t>
      </w:r>
      <w:r w:rsidRPr="002C07AA">
        <w:rPr>
          <w:b/>
          <w:bCs/>
        </w:rPr>
        <w:tab/>
        <w:t xml:space="preserve">RAN2 agree to enhance the inter-RAT SHR configuration with one or both of the following triggering conditions: - Option a: A triggering condition associated to the number of random </w:t>
      </w:r>
      <w:r w:rsidRPr="002C07AA">
        <w:rPr>
          <w:b/>
          <w:bCs/>
        </w:rPr>
        <w:lastRenderedPageBreak/>
        <w:t>accesses attempts toward the LTE cell.  - Option b: The source (NR) node configures triggers for T304 for inter-RAT SHR.</w:t>
      </w:r>
    </w:p>
    <w:p w14:paraId="5797C555" w14:textId="36B90417" w:rsidR="002C07AA" w:rsidRPr="002C07AA" w:rsidRDefault="002C07AA" w:rsidP="006F5D0A">
      <w:pPr>
        <w:ind w:left="284"/>
        <w:rPr>
          <w:b/>
          <w:bCs/>
        </w:rPr>
      </w:pPr>
      <w:r w:rsidRPr="002C07AA">
        <w:rPr>
          <w:b/>
          <w:bCs/>
        </w:rPr>
        <w:t>R2-2310746 Proposal 5</w:t>
      </w:r>
      <w:r w:rsidRPr="002C07AA">
        <w:rPr>
          <w:b/>
          <w:bCs/>
        </w:rPr>
        <w:tab/>
        <w:t>For Inter-RAT handover from NR to LTE, UE includes LTE RACH information in the SHR.</w:t>
      </w:r>
    </w:p>
    <w:p w14:paraId="77106208" w14:textId="2453F2E3" w:rsidR="00DF4B0F" w:rsidRDefault="004E6AB9" w:rsidP="009F2B9B">
      <w:pPr>
        <w:pStyle w:val="Heading2"/>
      </w:pPr>
      <w:r>
        <w:t>2.3</w:t>
      </w:r>
      <w:r>
        <w:tab/>
      </w:r>
      <w:r w:rsidR="00CF2170">
        <w:t xml:space="preserve">Clearing SPR </w:t>
      </w:r>
      <w:proofErr w:type="gramStart"/>
      <w:r w:rsidR="00CF2170">
        <w:t>config</w:t>
      </w:r>
      <w:r>
        <w:t>uration</w:t>
      </w:r>
      <w:proofErr w:type="gramEnd"/>
      <w:r w:rsidR="00CF2170">
        <w:t xml:space="preserve"> </w:t>
      </w:r>
    </w:p>
    <w:p w14:paraId="2AABE75C" w14:textId="48DB9A0F" w:rsidR="004E6AB9" w:rsidRDefault="004E6AB9" w:rsidP="004E6AB9">
      <w:r>
        <w:t>There are the following proposals on clearing the SPR configuration:</w:t>
      </w:r>
    </w:p>
    <w:p w14:paraId="7CB0FC54" w14:textId="77777777" w:rsidR="00CF2170" w:rsidRDefault="00000000" w:rsidP="00CF2170">
      <w:pPr>
        <w:pStyle w:val="ListParagraph"/>
        <w:numPr>
          <w:ilvl w:val="0"/>
          <w:numId w:val="14"/>
        </w:numPr>
      </w:pPr>
      <w:hyperlink r:id="rId37" w:history="1">
        <w:r w:rsidR="00CF2170">
          <w:rPr>
            <w:rStyle w:val="Hyperlink"/>
          </w:rPr>
          <w:t>R2-2309672</w:t>
        </w:r>
      </w:hyperlink>
      <w:r w:rsidR="00CF2170">
        <w:tab/>
        <w:t>Remaining issues on SPR</w:t>
      </w:r>
      <w:r w:rsidR="00CF2170">
        <w:tab/>
        <w:t>vivo</w:t>
      </w:r>
    </w:p>
    <w:p w14:paraId="2CCD1981" w14:textId="77777777" w:rsidR="00CF2170" w:rsidRPr="004E6AB9" w:rsidRDefault="00CF2170" w:rsidP="004E6AB9">
      <w:pPr>
        <w:ind w:left="720"/>
      </w:pPr>
      <w:r w:rsidRPr="004E6AB9">
        <w:t>Proposal 1: UE clears all the SPR configurations (i.e., configuration by MCG and SCG) if SCG failure occurs.</w:t>
      </w:r>
    </w:p>
    <w:p w14:paraId="53582E6C" w14:textId="77777777" w:rsidR="00CF2170" w:rsidRPr="004E6AB9" w:rsidRDefault="00CF2170" w:rsidP="004E6AB9">
      <w:pPr>
        <w:ind w:left="720"/>
      </w:pPr>
      <w:r w:rsidRPr="004E6AB9">
        <w:t>Proposal 2: UE clears the SPR configuration by SCG and keeps the SPR configuration by MCG after successful PSCell addition or change.</w:t>
      </w:r>
    </w:p>
    <w:p w14:paraId="78F9C6CA" w14:textId="77777777" w:rsidR="00CF2170" w:rsidRPr="004E6AB9" w:rsidRDefault="00CF2170" w:rsidP="004E6AB9">
      <w:pPr>
        <w:ind w:left="720"/>
      </w:pPr>
      <w:r w:rsidRPr="004E6AB9">
        <w:t xml:space="preserve">Proposal 3: UE clears all the SPR configurations (i.e., configuration by MCG and SCG) if reconfiguration with synch on </w:t>
      </w:r>
      <w:proofErr w:type="spellStart"/>
      <w:r w:rsidRPr="004E6AB9">
        <w:t>PCell</w:t>
      </w:r>
      <w:proofErr w:type="spellEnd"/>
      <w:r w:rsidRPr="004E6AB9">
        <w:t xml:space="preserve"> occurs.</w:t>
      </w:r>
    </w:p>
    <w:p w14:paraId="3418BB29" w14:textId="77777777" w:rsidR="00CF2170" w:rsidRDefault="00000000" w:rsidP="00CF2170">
      <w:pPr>
        <w:pStyle w:val="ListParagraph"/>
        <w:numPr>
          <w:ilvl w:val="0"/>
          <w:numId w:val="14"/>
        </w:numPr>
      </w:pPr>
      <w:hyperlink r:id="rId38" w:history="1">
        <w:r w:rsidR="00CF2170">
          <w:rPr>
            <w:rStyle w:val="Hyperlink"/>
          </w:rPr>
          <w:t>R2-2310422</w:t>
        </w:r>
      </w:hyperlink>
      <w:r w:rsidR="00CF2170">
        <w:tab/>
        <w:t>Remain issues on SPR</w:t>
      </w:r>
      <w:r w:rsidR="00CF2170">
        <w:tab/>
        <w:t>SHARP Corporation</w:t>
      </w:r>
    </w:p>
    <w:p w14:paraId="1048C1F6" w14:textId="77777777" w:rsidR="00707228" w:rsidRPr="004E6AB9" w:rsidRDefault="00707228" w:rsidP="004E6AB9">
      <w:pPr>
        <w:spacing w:afterLines="50" w:after="120"/>
        <w:ind w:left="720"/>
        <w:rPr>
          <w:rFonts w:eastAsia="SimSun"/>
          <w:bCs/>
          <w:lang w:eastAsia="zh-CN"/>
        </w:rPr>
      </w:pPr>
      <w:r w:rsidRPr="004E6AB9">
        <w:rPr>
          <w:rFonts w:eastAsia="SimSun"/>
          <w:bCs/>
          <w:lang w:eastAsia="zh-CN"/>
        </w:rPr>
        <w:t xml:space="preserve">Proposal 5: UE releases SPR configuration in case of </w:t>
      </w:r>
      <w:proofErr w:type="spellStart"/>
      <w:r w:rsidRPr="004E6AB9">
        <w:rPr>
          <w:rFonts w:eastAsia="SimSun"/>
          <w:bCs/>
          <w:lang w:eastAsia="zh-CN"/>
        </w:rPr>
        <w:t>PCell</w:t>
      </w:r>
      <w:proofErr w:type="spellEnd"/>
      <w:r w:rsidRPr="004E6AB9">
        <w:rPr>
          <w:rFonts w:eastAsia="SimSun"/>
          <w:bCs/>
          <w:lang w:eastAsia="zh-CN"/>
        </w:rPr>
        <w:t xml:space="preserve"> HO with/without PSCell change.</w:t>
      </w:r>
    </w:p>
    <w:p w14:paraId="22379D6B" w14:textId="1F7DBA29" w:rsidR="00CF2170" w:rsidRPr="004E6AB9" w:rsidRDefault="00CF2170" w:rsidP="004E6AB9">
      <w:pPr>
        <w:spacing w:afterLines="50" w:after="120"/>
        <w:ind w:left="720"/>
        <w:rPr>
          <w:rFonts w:eastAsia="SimSun"/>
          <w:bCs/>
          <w:lang w:eastAsia="zh-CN"/>
        </w:rPr>
      </w:pPr>
      <w:r w:rsidRPr="004E6AB9">
        <w:rPr>
          <w:rFonts w:eastAsia="SimSun"/>
          <w:bCs/>
          <w:lang w:eastAsia="zh-CN"/>
        </w:rPr>
        <w:t xml:space="preserve">Proposal 6: in case of PSCell change without </w:t>
      </w:r>
      <w:proofErr w:type="spellStart"/>
      <w:r w:rsidRPr="004E6AB9">
        <w:rPr>
          <w:rFonts w:eastAsia="SimSun"/>
          <w:bCs/>
          <w:lang w:eastAsia="zh-CN"/>
        </w:rPr>
        <w:t>PCell</w:t>
      </w:r>
      <w:proofErr w:type="spellEnd"/>
      <w:r w:rsidRPr="004E6AB9">
        <w:rPr>
          <w:rFonts w:eastAsia="SimSun"/>
          <w:bCs/>
          <w:lang w:eastAsia="zh-CN"/>
        </w:rPr>
        <w:t xml:space="preserve"> HO, UE releases SPR configuration configured by PSCell but keeps SPR configuration configured by </w:t>
      </w:r>
      <w:proofErr w:type="spellStart"/>
      <w:proofErr w:type="gramStart"/>
      <w:r w:rsidRPr="004E6AB9">
        <w:rPr>
          <w:rFonts w:eastAsia="SimSun"/>
          <w:bCs/>
          <w:lang w:eastAsia="zh-CN"/>
        </w:rPr>
        <w:t>PCell</w:t>
      </w:r>
      <w:proofErr w:type="spellEnd"/>
      <w:proofErr w:type="gramEnd"/>
    </w:p>
    <w:p w14:paraId="588BE9FA" w14:textId="77777777" w:rsidR="003F50B5" w:rsidRDefault="00000000" w:rsidP="003F50B5">
      <w:pPr>
        <w:pStyle w:val="ListParagraph"/>
        <w:numPr>
          <w:ilvl w:val="0"/>
          <w:numId w:val="14"/>
        </w:numPr>
      </w:pPr>
      <w:hyperlink r:id="rId39" w:history="1">
        <w:r w:rsidR="003F50B5">
          <w:rPr>
            <w:rStyle w:val="Hyperlink"/>
          </w:rPr>
          <w:t>R2-2310615</w:t>
        </w:r>
      </w:hyperlink>
      <w:r w:rsidR="003F50B5">
        <w:tab/>
        <w:t>Clearing SPR configuration</w:t>
      </w:r>
      <w:r w:rsidR="003F50B5">
        <w:tab/>
        <w:t>Samsung</w:t>
      </w:r>
    </w:p>
    <w:p w14:paraId="0A9BFEBB" w14:textId="77777777" w:rsidR="003F50B5" w:rsidRPr="004E6AB9" w:rsidRDefault="003F50B5" w:rsidP="004E6AB9">
      <w:pPr>
        <w:ind w:left="720"/>
        <w:rPr>
          <w:bCs/>
          <w:lang w:val="en-US" w:eastAsia="ko-KR"/>
        </w:rPr>
      </w:pPr>
      <w:r w:rsidRPr="004E6AB9">
        <w:rPr>
          <w:bCs/>
          <w:lang w:val="en-US" w:eastAsia="ko-KR"/>
        </w:rPr>
        <w:t xml:space="preserve">Proposal 1: UE clears both MN and SN configured SPR configuration during Successful </w:t>
      </w:r>
      <w:proofErr w:type="spellStart"/>
      <w:r w:rsidRPr="004E6AB9">
        <w:rPr>
          <w:bCs/>
          <w:lang w:val="en-US" w:eastAsia="ko-KR"/>
        </w:rPr>
        <w:t>PSCellAddition</w:t>
      </w:r>
      <w:proofErr w:type="spellEnd"/>
      <w:r w:rsidRPr="004E6AB9">
        <w:rPr>
          <w:bCs/>
          <w:lang w:val="en-US" w:eastAsia="ko-KR"/>
        </w:rPr>
        <w:t xml:space="preserve"> or </w:t>
      </w:r>
      <w:proofErr w:type="spellStart"/>
      <w:r w:rsidRPr="004E6AB9">
        <w:rPr>
          <w:bCs/>
          <w:lang w:val="en-US" w:eastAsia="ko-KR"/>
        </w:rPr>
        <w:t>PSCellChange</w:t>
      </w:r>
      <w:proofErr w:type="spellEnd"/>
      <w:r w:rsidRPr="004E6AB9">
        <w:rPr>
          <w:bCs/>
          <w:lang w:val="en-US" w:eastAsia="ko-KR"/>
        </w:rPr>
        <w:t xml:space="preserve"> or </w:t>
      </w:r>
      <w:proofErr w:type="spellStart"/>
      <w:r w:rsidRPr="004E6AB9">
        <w:rPr>
          <w:bCs/>
          <w:lang w:val="en-US" w:eastAsia="ko-KR"/>
        </w:rPr>
        <w:t>SCGFailure</w:t>
      </w:r>
      <w:proofErr w:type="spellEnd"/>
      <w:r w:rsidRPr="004E6AB9">
        <w:rPr>
          <w:bCs/>
          <w:lang w:val="en-US" w:eastAsia="ko-KR"/>
        </w:rPr>
        <w:t>.</w:t>
      </w:r>
    </w:p>
    <w:p w14:paraId="5881F86F" w14:textId="22616052" w:rsidR="003F50B5" w:rsidRPr="004E6AB9" w:rsidRDefault="003F50B5" w:rsidP="004E6AB9">
      <w:pPr>
        <w:ind w:left="720"/>
        <w:rPr>
          <w:bCs/>
          <w:lang w:val="en-US" w:eastAsia="ko-KR"/>
        </w:rPr>
      </w:pPr>
      <w:r w:rsidRPr="004E6AB9">
        <w:rPr>
          <w:bCs/>
          <w:lang w:val="en-US" w:eastAsia="ko-KR"/>
        </w:rPr>
        <w:t xml:space="preserve">Proposal 2: RAN2 to </w:t>
      </w:r>
      <w:proofErr w:type="spellStart"/>
      <w:r w:rsidRPr="004E6AB9">
        <w:rPr>
          <w:bCs/>
          <w:lang w:val="en-US" w:eastAsia="ko-KR"/>
        </w:rPr>
        <w:t>downselect</w:t>
      </w:r>
      <w:proofErr w:type="spellEnd"/>
      <w:r w:rsidRPr="004E6AB9">
        <w:rPr>
          <w:bCs/>
          <w:lang w:val="en-US" w:eastAsia="ko-KR"/>
        </w:rPr>
        <w:t xml:space="preserve"> from the below options for clearing of the SPR configurations during </w:t>
      </w:r>
      <w:proofErr w:type="spellStart"/>
      <w:r w:rsidRPr="004E6AB9">
        <w:rPr>
          <w:bCs/>
          <w:lang w:val="en-US" w:eastAsia="ko-KR"/>
        </w:rPr>
        <w:t>PCell</w:t>
      </w:r>
      <w:proofErr w:type="spellEnd"/>
      <w:r w:rsidRPr="004E6AB9">
        <w:rPr>
          <w:bCs/>
          <w:lang w:val="en-US" w:eastAsia="ko-KR"/>
        </w:rPr>
        <w:t xml:space="preserve"> change:</w:t>
      </w:r>
      <w:r w:rsidR="004E6AB9">
        <w:rPr>
          <w:bCs/>
          <w:lang w:val="en-US" w:eastAsia="ko-KR"/>
        </w:rPr>
        <w:br/>
      </w:r>
      <w:r w:rsidRPr="004E6AB9">
        <w:rPr>
          <w:bCs/>
          <w:lang w:val="en-US" w:eastAsia="ko-KR"/>
        </w:rPr>
        <w:t>a. Clear only MN configured SPR configuration</w:t>
      </w:r>
      <w:r w:rsidR="004E6AB9">
        <w:rPr>
          <w:bCs/>
          <w:lang w:val="en-US" w:eastAsia="ko-KR"/>
        </w:rPr>
        <w:br/>
      </w:r>
      <w:r w:rsidRPr="004E6AB9">
        <w:rPr>
          <w:bCs/>
          <w:lang w:val="en-US" w:eastAsia="ko-KR"/>
        </w:rPr>
        <w:t>b. Clear both MN and SN configured SPR configuration.</w:t>
      </w:r>
    </w:p>
    <w:p w14:paraId="4ADAA611" w14:textId="77777777" w:rsidR="002B1447" w:rsidRDefault="00000000" w:rsidP="002B1447">
      <w:pPr>
        <w:pStyle w:val="ListParagraph"/>
        <w:numPr>
          <w:ilvl w:val="0"/>
          <w:numId w:val="14"/>
        </w:numPr>
      </w:pPr>
      <w:hyperlink r:id="rId40" w:history="1">
        <w:r w:rsidR="002B1447">
          <w:rPr>
            <w:rStyle w:val="Hyperlink"/>
          </w:rPr>
          <w:t>R2-2310746</w:t>
        </w:r>
      </w:hyperlink>
      <w:r w:rsidR="002B1447">
        <w:tab/>
        <w:t>Discussion on inter-RAT SHR and SPR</w:t>
      </w:r>
      <w:r w:rsidR="002B1447">
        <w:tab/>
        <w:t>Ericsson</w:t>
      </w:r>
    </w:p>
    <w:p w14:paraId="52298FAA" w14:textId="4BCE26D1" w:rsidR="002B1447" w:rsidRPr="004E6AB9" w:rsidRDefault="002B1447" w:rsidP="004E6AB9">
      <w:pPr>
        <w:ind w:left="720"/>
      </w:pPr>
      <w:r w:rsidRPr="004E6AB9">
        <w:t>Proposal 17</w:t>
      </w:r>
      <w:r w:rsidRPr="004E6AB9">
        <w:tab/>
        <w:t>UE clears different SPR configuration depending on the scenarios:</w:t>
      </w:r>
      <w:r w:rsidR="004E6AB9">
        <w:br/>
      </w:r>
      <w:r w:rsidRPr="004E6AB9">
        <w:t>a.</w:t>
      </w:r>
      <w:r w:rsidRPr="004E6AB9">
        <w:tab/>
        <w:t>Successful PSCell addition: The UE keeps the SPR configuration configured by the target PSCell except the T304 configuration.</w:t>
      </w:r>
      <w:r w:rsidR="004E6AB9">
        <w:br/>
      </w:r>
      <w:r w:rsidRPr="004E6AB9">
        <w:t>b.</w:t>
      </w:r>
      <w:r w:rsidRPr="004E6AB9">
        <w:tab/>
        <w:t xml:space="preserve">Successful PSCell change- UE keeps the SPR configuration(s) configured by the </w:t>
      </w:r>
      <w:proofErr w:type="spellStart"/>
      <w:r w:rsidRPr="004E6AB9">
        <w:t>PCell</w:t>
      </w:r>
      <w:proofErr w:type="spellEnd"/>
      <w:r w:rsidRPr="004E6AB9">
        <w:t xml:space="preserve"> and the target PSCell, except the T304 configuration. UE releases the SPR configuration configured by the source PSCell.</w:t>
      </w:r>
      <w:r w:rsidR="004E6AB9">
        <w:br/>
      </w:r>
      <w:r w:rsidRPr="004E6AB9">
        <w:t>c.</w:t>
      </w:r>
      <w:r w:rsidRPr="004E6AB9">
        <w:tab/>
        <w:t xml:space="preserve">Reconfiguration with synch on </w:t>
      </w:r>
      <w:proofErr w:type="spellStart"/>
      <w:r w:rsidRPr="004E6AB9">
        <w:t>PCell</w:t>
      </w:r>
      <w:proofErr w:type="spellEnd"/>
      <w:r w:rsidRPr="004E6AB9">
        <w:t xml:space="preserve">- UE keeps the SPR configuration configured by the PSCell and releases the SPR configuration configured by the source </w:t>
      </w:r>
      <w:proofErr w:type="spellStart"/>
      <w:r w:rsidRPr="004E6AB9">
        <w:t>PCell</w:t>
      </w:r>
      <w:proofErr w:type="spellEnd"/>
      <w:r w:rsidRPr="004E6AB9">
        <w:t>.</w:t>
      </w:r>
    </w:p>
    <w:p w14:paraId="60EFEE06" w14:textId="77777777" w:rsidR="00D11269" w:rsidRDefault="00000000" w:rsidP="00D11269">
      <w:pPr>
        <w:pStyle w:val="ListParagraph"/>
        <w:numPr>
          <w:ilvl w:val="0"/>
          <w:numId w:val="14"/>
        </w:numPr>
      </w:pPr>
      <w:hyperlink r:id="rId41" w:history="1">
        <w:r w:rsidR="00D11269">
          <w:rPr>
            <w:rStyle w:val="Hyperlink"/>
          </w:rPr>
          <w:t>R2-2311084</w:t>
        </w:r>
      </w:hyperlink>
      <w:r w:rsidR="00D11269">
        <w:tab/>
        <w:t>Discussion on successful PSCell change report</w:t>
      </w:r>
      <w:r w:rsidR="00D11269">
        <w:tab/>
        <w:t>Qualcomm Incorporated</w:t>
      </w:r>
    </w:p>
    <w:p w14:paraId="6F8B36D7" w14:textId="77777777" w:rsidR="00D11269" w:rsidRDefault="00D11269" w:rsidP="00D11269">
      <w:pPr>
        <w:tabs>
          <w:tab w:val="left" w:pos="860"/>
        </w:tabs>
        <w:ind w:left="720"/>
      </w:pPr>
      <w:r>
        <w:t xml:space="preserve">Proposal 1: Irrespective of whether PSCell change is MN or SN initiated, the UE is provided with., single thresholds for T310, T312, and T304). </w:t>
      </w:r>
    </w:p>
    <w:p w14:paraId="4AC3CE11" w14:textId="77777777" w:rsidR="00D11269" w:rsidRDefault="00D11269" w:rsidP="00D11269">
      <w:pPr>
        <w:tabs>
          <w:tab w:val="left" w:pos="860"/>
        </w:tabs>
        <w:ind w:left="720"/>
      </w:pPr>
      <w:r>
        <w:t>Proposal 2: For PSCell addition, the UE is provided with single thresholds for T310, T312, and T304).</w:t>
      </w:r>
    </w:p>
    <w:p w14:paraId="54C534AC" w14:textId="77777777" w:rsidR="00D11269" w:rsidRPr="004E6AB9" w:rsidRDefault="00D11269" w:rsidP="00D11269">
      <w:pPr>
        <w:tabs>
          <w:tab w:val="left" w:pos="860"/>
        </w:tabs>
        <w:ind w:left="720"/>
      </w:pPr>
      <w:r w:rsidRPr="004E6AB9">
        <w:t>Proposal 3: SPR configurations are cleared upon</w:t>
      </w:r>
      <w:r w:rsidRPr="004E6AB9">
        <w:br/>
      </w:r>
      <w:r w:rsidRPr="004E6AB9">
        <w:tab/>
        <w:t xml:space="preserve">Successful PSCell Addition or PSCell change </w:t>
      </w:r>
      <w:r w:rsidRPr="004E6AB9">
        <w:br/>
      </w:r>
      <w:r w:rsidRPr="004E6AB9">
        <w:tab/>
        <w:t>SCG Failure</w:t>
      </w:r>
      <w:r w:rsidRPr="004E6AB9">
        <w:br/>
      </w:r>
      <w:r w:rsidRPr="004E6AB9">
        <w:tab/>
        <w:t xml:space="preserve">Reconfiguration with SYNC on </w:t>
      </w:r>
      <w:proofErr w:type="spellStart"/>
      <w:r w:rsidRPr="004E6AB9">
        <w:t>PCell</w:t>
      </w:r>
      <w:proofErr w:type="spellEnd"/>
    </w:p>
    <w:p w14:paraId="541F8D3D" w14:textId="77777777" w:rsidR="00BC5AD7" w:rsidRDefault="00BC5AD7" w:rsidP="00BC5AD7">
      <w:r w:rsidRPr="00642CF0">
        <w:rPr>
          <w:b/>
          <w:bCs/>
          <w:lang w:eastAsia="zh-CN"/>
        </w:rPr>
        <w:t>Rapporteur’s summary:</w:t>
      </w:r>
    </w:p>
    <w:p w14:paraId="76B5CE6A" w14:textId="5EAC176D" w:rsidR="00BC5AD7" w:rsidRDefault="00BC5AD7" w:rsidP="00BC5AD7">
      <w:pPr>
        <w:spacing w:before="240"/>
      </w:pPr>
      <w:r>
        <w:t xml:space="preserve">At RAN#123 </w:t>
      </w:r>
      <w:r w:rsidR="00D11269">
        <w:t>it remained open whether MCG or SCG or both SP</w:t>
      </w:r>
      <w:r w:rsidR="006F5D0A">
        <w:t>R</w:t>
      </w:r>
      <w:r w:rsidR="00D11269">
        <w:t xml:space="preserve"> configuration </w:t>
      </w:r>
      <w:r w:rsidR="006F5D0A">
        <w:t>is</w:t>
      </w:r>
      <w:r w:rsidR="00D11269">
        <w:t xml:space="preserve"> cleared in some </w:t>
      </w:r>
      <w:r w:rsidR="006F5D0A">
        <w:t>scenarios</w:t>
      </w:r>
      <w:r>
        <w:t xml:space="preserve">: </w:t>
      </w:r>
    </w:p>
    <w:p w14:paraId="65A3346B" w14:textId="0B0B97A1" w:rsidR="00BC5AD7" w:rsidRPr="00BC5AD7" w:rsidRDefault="00BC5AD7" w:rsidP="00BC5AD7">
      <w:pPr>
        <w:pStyle w:val="Doc-text2"/>
        <w:pBdr>
          <w:top w:val="single" w:sz="4" w:space="1" w:color="auto"/>
          <w:left w:val="single" w:sz="4" w:space="4" w:color="auto"/>
          <w:bottom w:val="single" w:sz="4" w:space="1" w:color="auto"/>
          <w:right w:val="single" w:sz="4" w:space="4" w:color="auto"/>
        </w:pBdr>
        <w:rPr>
          <w:sz w:val="20"/>
          <w:szCs w:val="20"/>
        </w:rPr>
      </w:pPr>
      <w:r w:rsidRPr="00BC5AD7">
        <w:rPr>
          <w:sz w:val="20"/>
          <w:szCs w:val="20"/>
        </w:rPr>
        <w:t>Clearing of the SPR configurations for the following scenarios. FFS which configuration (e.g., MCG or SCG based on configuration) will be cleared.</w:t>
      </w:r>
    </w:p>
    <w:p w14:paraId="411ED83E" w14:textId="77777777" w:rsidR="00BC5AD7" w:rsidRPr="00BC5AD7" w:rsidRDefault="00BC5AD7" w:rsidP="00BC5AD7">
      <w:pPr>
        <w:pStyle w:val="Doc-text2"/>
        <w:pBdr>
          <w:top w:val="single" w:sz="4" w:space="1" w:color="auto"/>
          <w:left w:val="single" w:sz="4" w:space="4" w:color="auto"/>
          <w:bottom w:val="single" w:sz="4" w:space="1" w:color="auto"/>
          <w:right w:val="single" w:sz="4" w:space="4" w:color="auto"/>
        </w:pBdr>
        <w:rPr>
          <w:sz w:val="20"/>
          <w:szCs w:val="20"/>
        </w:rPr>
      </w:pPr>
      <w:r w:rsidRPr="00BC5AD7">
        <w:rPr>
          <w:sz w:val="20"/>
          <w:szCs w:val="20"/>
        </w:rPr>
        <w:t>-</w:t>
      </w:r>
      <w:r w:rsidRPr="00BC5AD7">
        <w:rPr>
          <w:sz w:val="20"/>
          <w:szCs w:val="20"/>
        </w:rPr>
        <w:tab/>
        <w:t xml:space="preserve">Successful </w:t>
      </w:r>
      <w:proofErr w:type="spellStart"/>
      <w:r w:rsidRPr="00BC5AD7">
        <w:rPr>
          <w:sz w:val="20"/>
          <w:szCs w:val="20"/>
        </w:rPr>
        <w:t>PSCellAddition</w:t>
      </w:r>
      <w:proofErr w:type="spellEnd"/>
      <w:r w:rsidRPr="00BC5AD7">
        <w:rPr>
          <w:sz w:val="20"/>
          <w:szCs w:val="20"/>
        </w:rPr>
        <w:t xml:space="preserve"> or </w:t>
      </w:r>
      <w:proofErr w:type="spellStart"/>
      <w:r w:rsidRPr="00BC5AD7">
        <w:rPr>
          <w:sz w:val="20"/>
          <w:szCs w:val="20"/>
        </w:rPr>
        <w:t>PSCellChange</w:t>
      </w:r>
      <w:proofErr w:type="spellEnd"/>
    </w:p>
    <w:p w14:paraId="575AA787" w14:textId="77777777" w:rsidR="00BC5AD7" w:rsidRPr="00BC5AD7" w:rsidRDefault="00BC5AD7" w:rsidP="00BC5AD7">
      <w:pPr>
        <w:pStyle w:val="Doc-text2"/>
        <w:pBdr>
          <w:top w:val="single" w:sz="4" w:space="1" w:color="auto"/>
          <w:left w:val="single" w:sz="4" w:space="4" w:color="auto"/>
          <w:bottom w:val="single" w:sz="4" w:space="1" w:color="auto"/>
          <w:right w:val="single" w:sz="4" w:space="4" w:color="auto"/>
        </w:pBdr>
        <w:rPr>
          <w:sz w:val="20"/>
          <w:szCs w:val="20"/>
        </w:rPr>
      </w:pPr>
      <w:r w:rsidRPr="00BC5AD7">
        <w:rPr>
          <w:sz w:val="20"/>
          <w:szCs w:val="20"/>
        </w:rPr>
        <w:lastRenderedPageBreak/>
        <w:t>-</w:t>
      </w:r>
      <w:r w:rsidRPr="00BC5AD7">
        <w:rPr>
          <w:sz w:val="20"/>
          <w:szCs w:val="20"/>
        </w:rPr>
        <w:tab/>
        <w:t xml:space="preserve">SCG failure </w:t>
      </w:r>
    </w:p>
    <w:p w14:paraId="4BD9BA30" w14:textId="77777777" w:rsidR="00BC5AD7" w:rsidRPr="00BC5AD7" w:rsidRDefault="00BC5AD7" w:rsidP="00BC5AD7">
      <w:pPr>
        <w:pStyle w:val="Doc-text2"/>
        <w:pBdr>
          <w:top w:val="single" w:sz="4" w:space="1" w:color="auto"/>
          <w:left w:val="single" w:sz="4" w:space="4" w:color="auto"/>
          <w:bottom w:val="single" w:sz="4" w:space="1" w:color="auto"/>
          <w:right w:val="single" w:sz="4" w:space="4" w:color="auto"/>
        </w:pBdr>
        <w:rPr>
          <w:sz w:val="20"/>
          <w:szCs w:val="20"/>
        </w:rPr>
      </w:pPr>
      <w:r w:rsidRPr="00BC5AD7">
        <w:rPr>
          <w:sz w:val="20"/>
          <w:szCs w:val="20"/>
        </w:rPr>
        <w:t>-</w:t>
      </w:r>
      <w:r w:rsidRPr="00BC5AD7">
        <w:rPr>
          <w:sz w:val="20"/>
          <w:szCs w:val="20"/>
        </w:rPr>
        <w:tab/>
        <w:t xml:space="preserve">Reconfiguration with synch on </w:t>
      </w:r>
      <w:proofErr w:type="spellStart"/>
      <w:r w:rsidRPr="00BC5AD7">
        <w:rPr>
          <w:sz w:val="20"/>
          <w:szCs w:val="20"/>
        </w:rPr>
        <w:t>PCell</w:t>
      </w:r>
      <w:proofErr w:type="spellEnd"/>
    </w:p>
    <w:p w14:paraId="7D2C9FA0" w14:textId="77777777" w:rsidR="00BC5AD7" w:rsidRDefault="00BC5AD7" w:rsidP="00BC5AD7">
      <w:pPr>
        <w:pStyle w:val="Doc-text2"/>
      </w:pPr>
    </w:p>
    <w:p w14:paraId="25D70B33" w14:textId="5F2E5194" w:rsidR="00D11269" w:rsidRDefault="00D11269" w:rsidP="00BC5AD7">
      <w:r>
        <w:t xml:space="preserve">Rapporteur’s view is that </w:t>
      </w:r>
      <w:r w:rsidR="006F5D0A">
        <w:t>R</w:t>
      </w:r>
      <w:r w:rsidR="006F5D0A" w:rsidRPr="006F5D0A">
        <w:t>2-2311084</w:t>
      </w:r>
      <w:r>
        <w:t xml:space="preserve"> </w:t>
      </w:r>
      <w:r w:rsidR="006F5D0A">
        <w:t>contains</w:t>
      </w:r>
      <w:r>
        <w:t xml:space="preserve"> two proposals (UE provided with single thresholds for T310, T312, and T304), which have a major impact on the decision on the FFS items, thus they should be discussed first.</w:t>
      </w:r>
    </w:p>
    <w:p w14:paraId="1B4374A1" w14:textId="77777777" w:rsidR="00D11269" w:rsidRDefault="00D11269" w:rsidP="00D11269">
      <w:r>
        <w:t>The companies’ views on the FFS items from RAN2#123 are summarized by the following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0"/>
        <w:gridCol w:w="3260"/>
        <w:gridCol w:w="3686"/>
      </w:tblGrid>
      <w:tr w:rsidR="006B177A" w:rsidRPr="006E13D1" w14:paraId="4DB8DAC6" w14:textId="77777777" w:rsidTr="0083493E">
        <w:trPr>
          <w:trHeight w:val="240"/>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459704D8" w14:textId="1FDD7D61" w:rsidR="006B177A" w:rsidRPr="0083493E" w:rsidRDefault="006B177A" w:rsidP="00834F96">
            <w:pPr>
              <w:pStyle w:val="TAH"/>
              <w:spacing w:before="20" w:after="20"/>
              <w:ind w:left="57" w:right="57"/>
            </w:pPr>
          </w:p>
        </w:tc>
        <w:tc>
          <w:tcPr>
            <w:tcW w:w="3260" w:type="dxa"/>
            <w:tcBorders>
              <w:top w:val="single" w:sz="4" w:space="0" w:color="auto"/>
              <w:left w:val="single" w:sz="4" w:space="0" w:color="auto"/>
              <w:bottom w:val="single" w:sz="4" w:space="0" w:color="auto"/>
              <w:right w:val="single" w:sz="4" w:space="0" w:color="auto"/>
            </w:tcBorders>
            <w:vAlign w:val="bottom"/>
          </w:tcPr>
          <w:p w14:paraId="4DA1ABB5" w14:textId="771C2250" w:rsidR="006B177A" w:rsidRPr="006E13D1" w:rsidRDefault="006B177A" w:rsidP="00834F96">
            <w:pPr>
              <w:pStyle w:val="TAH"/>
              <w:spacing w:before="20" w:after="20"/>
              <w:ind w:left="57" w:right="57"/>
            </w:pPr>
            <w:r>
              <w:t>MN config to be</w:t>
            </w:r>
          </w:p>
        </w:tc>
        <w:tc>
          <w:tcPr>
            <w:tcW w:w="3686" w:type="dxa"/>
            <w:tcBorders>
              <w:top w:val="single" w:sz="4" w:space="0" w:color="auto"/>
              <w:left w:val="single" w:sz="4" w:space="0" w:color="auto"/>
              <w:bottom w:val="single" w:sz="4" w:space="0" w:color="auto"/>
              <w:right w:val="single" w:sz="4" w:space="0" w:color="auto"/>
            </w:tcBorders>
            <w:noWrap/>
            <w:vAlign w:val="bottom"/>
          </w:tcPr>
          <w:p w14:paraId="4E452568" w14:textId="5B071F00" w:rsidR="006B177A" w:rsidRPr="006E13D1" w:rsidRDefault="006B177A" w:rsidP="00834F96">
            <w:pPr>
              <w:pStyle w:val="TAH"/>
              <w:spacing w:before="20" w:after="20"/>
              <w:ind w:left="57" w:right="57"/>
            </w:pPr>
            <w:r>
              <w:t xml:space="preserve">SN config to be </w:t>
            </w:r>
          </w:p>
        </w:tc>
      </w:tr>
      <w:tr w:rsidR="006B177A" w:rsidRPr="006E13D1" w14:paraId="3D020AE0" w14:textId="77777777" w:rsidTr="0083493E">
        <w:trPr>
          <w:trHeight w:val="240"/>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47ADCF85" w14:textId="12742CF5" w:rsidR="006B177A" w:rsidRPr="0083493E" w:rsidRDefault="006B177A" w:rsidP="00834F96">
            <w:pPr>
              <w:pStyle w:val="TAC"/>
              <w:spacing w:before="20" w:after="20"/>
              <w:ind w:left="57" w:right="57"/>
              <w:rPr>
                <w:b/>
              </w:rPr>
            </w:pPr>
            <w:r w:rsidRPr="0083493E">
              <w:rPr>
                <w:b/>
                <w:sz w:val="20"/>
              </w:rPr>
              <w:t xml:space="preserve">Successful </w:t>
            </w:r>
            <w:proofErr w:type="spellStart"/>
            <w:r w:rsidRPr="0083493E">
              <w:rPr>
                <w:b/>
                <w:sz w:val="20"/>
              </w:rPr>
              <w:t>PSCellAddition</w:t>
            </w:r>
            <w:proofErr w:type="spellEnd"/>
            <w:r w:rsidRPr="0083493E">
              <w:rPr>
                <w:b/>
                <w:sz w:val="20"/>
              </w:rPr>
              <w:t xml:space="preserve"> </w:t>
            </w:r>
          </w:p>
        </w:tc>
        <w:tc>
          <w:tcPr>
            <w:tcW w:w="3260" w:type="dxa"/>
            <w:tcBorders>
              <w:top w:val="single" w:sz="4" w:space="0" w:color="auto"/>
              <w:left w:val="single" w:sz="4" w:space="0" w:color="auto"/>
              <w:bottom w:val="single" w:sz="4" w:space="0" w:color="auto"/>
              <w:right w:val="single" w:sz="4" w:space="0" w:color="auto"/>
            </w:tcBorders>
            <w:vAlign w:val="bottom"/>
          </w:tcPr>
          <w:p w14:paraId="71FF093D" w14:textId="512E6E1B" w:rsidR="006B177A" w:rsidRPr="006E13D1" w:rsidRDefault="006B177A" w:rsidP="006B177A">
            <w:pPr>
              <w:pStyle w:val="TAC"/>
              <w:spacing w:before="20" w:after="20"/>
              <w:ind w:left="57" w:right="57"/>
              <w:jc w:val="left"/>
            </w:pPr>
            <w:r>
              <w:t>Kept: Sharp,</w:t>
            </w:r>
            <w:r>
              <w:br/>
              <w:t>Cleared: Vivo, Samsung, Qualcomm</w:t>
            </w:r>
            <w:r w:rsidR="0083493E">
              <w:t>,</w:t>
            </w:r>
          </w:p>
        </w:tc>
        <w:tc>
          <w:tcPr>
            <w:tcW w:w="3686" w:type="dxa"/>
            <w:tcBorders>
              <w:top w:val="single" w:sz="4" w:space="0" w:color="auto"/>
              <w:left w:val="single" w:sz="4" w:space="0" w:color="auto"/>
              <w:bottom w:val="single" w:sz="4" w:space="0" w:color="auto"/>
              <w:right w:val="single" w:sz="4" w:space="0" w:color="auto"/>
            </w:tcBorders>
            <w:noWrap/>
            <w:vAlign w:val="bottom"/>
          </w:tcPr>
          <w:p w14:paraId="601266E3" w14:textId="23FC2B36" w:rsidR="006B177A" w:rsidRPr="006E13D1" w:rsidRDefault="006B177A" w:rsidP="006B177A">
            <w:pPr>
              <w:pStyle w:val="TAC"/>
              <w:spacing w:before="20" w:after="20"/>
              <w:ind w:left="57" w:right="57"/>
              <w:jc w:val="left"/>
            </w:pPr>
            <w:r>
              <w:t xml:space="preserve">Kept: </w:t>
            </w:r>
            <w:r w:rsidR="0083493E">
              <w:t>Ericsson (except T304)</w:t>
            </w:r>
            <w:r>
              <w:br/>
              <w:t>Cleared: Vivo, Sharp, Samsung, Qualcomm</w:t>
            </w:r>
          </w:p>
        </w:tc>
      </w:tr>
      <w:tr w:rsidR="0083493E" w:rsidRPr="006E13D1" w14:paraId="0A310FE4" w14:textId="77777777" w:rsidTr="0083493E">
        <w:trPr>
          <w:trHeight w:val="240"/>
          <w:jc w:val="center"/>
        </w:trPr>
        <w:tc>
          <w:tcPr>
            <w:tcW w:w="1980" w:type="dxa"/>
            <w:tcBorders>
              <w:top w:val="single" w:sz="4" w:space="0" w:color="auto"/>
              <w:left w:val="single" w:sz="4" w:space="0" w:color="auto"/>
              <w:bottom w:val="single" w:sz="4" w:space="0" w:color="auto"/>
              <w:right w:val="single" w:sz="4" w:space="0" w:color="auto"/>
            </w:tcBorders>
            <w:noWrap/>
            <w:vAlign w:val="bottom"/>
          </w:tcPr>
          <w:p w14:paraId="4E926F8F" w14:textId="76D02020" w:rsidR="0083493E" w:rsidRPr="0083493E" w:rsidRDefault="0083493E" w:rsidP="00834F96">
            <w:pPr>
              <w:pStyle w:val="TAC"/>
              <w:spacing w:before="20" w:after="20"/>
              <w:ind w:left="57" w:right="57"/>
              <w:rPr>
                <w:b/>
                <w:sz w:val="20"/>
              </w:rPr>
            </w:pPr>
            <w:r w:rsidRPr="0083493E">
              <w:rPr>
                <w:b/>
                <w:sz w:val="20"/>
              </w:rPr>
              <w:t xml:space="preserve">Successful </w:t>
            </w:r>
            <w:proofErr w:type="spellStart"/>
            <w:r w:rsidRPr="0083493E">
              <w:rPr>
                <w:b/>
                <w:sz w:val="20"/>
              </w:rPr>
              <w:t>PSCellChange</w:t>
            </w:r>
            <w:proofErr w:type="spellEnd"/>
          </w:p>
        </w:tc>
        <w:tc>
          <w:tcPr>
            <w:tcW w:w="3260" w:type="dxa"/>
            <w:tcBorders>
              <w:top w:val="single" w:sz="4" w:space="0" w:color="auto"/>
              <w:left w:val="single" w:sz="4" w:space="0" w:color="auto"/>
              <w:bottom w:val="single" w:sz="4" w:space="0" w:color="auto"/>
              <w:right w:val="single" w:sz="4" w:space="0" w:color="auto"/>
            </w:tcBorders>
            <w:vAlign w:val="bottom"/>
          </w:tcPr>
          <w:p w14:paraId="62CEA2BB" w14:textId="6D1A0A31" w:rsidR="0083493E" w:rsidRDefault="0083493E" w:rsidP="006B177A">
            <w:pPr>
              <w:pStyle w:val="TAC"/>
              <w:spacing w:before="20" w:after="20"/>
              <w:ind w:left="57" w:right="57"/>
              <w:jc w:val="left"/>
            </w:pPr>
            <w:r>
              <w:t>Kept: Sharp, Ericsson (except T304)</w:t>
            </w:r>
            <w:r>
              <w:br/>
              <w:t>Cleared: Vivo, Samsung, Qualcomm,</w:t>
            </w:r>
          </w:p>
        </w:tc>
        <w:tc>
          <w:tcPr>
            <w:tcW w:w="3686" w:type="dxa"/>
            <w:tcBorders>
              <w:top w:val="single" w:sz="4" w:space="0" w:color="auto"/>
              <w:left w:val="single" w:sz="4" w:space="0" w:color="auto"/>
              <w:bottom w:val="single" w:sz="4" w:space="0" w:color="auto"/>
              <w:right w:val="single" w:sz="4" w:space="0" w:color="auto"/>
            </w:tcBorders>
            <w:noWrap/>
            <w:vAlign w:val="bottom"/>
          </w:tcPr>
          <w:p w14:paraId="2C45BB59" w14:textId="7CEC2FF7" w:rsidR="0083493E" w:rsidRDefault="0083493E" w:rsidP="006B177A">
            <w:pPr>
              <w:pStyle w:val="TAC"/>
              <w:spacing w:before="20" w:after="20"/>
              <w:ind w:left="57" w:right="57"/>
              <w:jc w:val="left"/>
            </w:pPr>
            <w:r>
              <w:t>Kept: Ericsson (except T304)</w:t>
            </w:r>
            <w:r>
              <w:br/>
              <w:t>Cleared: Vivo, Sharp, Samsung, Qualcomm</w:t>
            </w:r>
          </w:p>
        </w:tc>
      </w:tr>
      <w:tr w:rsidR="006B177A" w:rsidRPr="006E13D1" w14:paraId="4610DAED" w14:textId="77777777" w:rsidTr="0083493E">
        <w:trPr>
          <w:trHeight w:val="240"/>
          <w:jc w:val="center"/>
        </w:trPr>
        <w:tc>
          <w:tcPr>
            <w:tcW w:w="1980" w:type="dxa"/>
            <w:tcBorders>
              <w:top w:val="single" w:sz="4" w:space="0" w:color="auto"/>
            </w:tcBorders>
            <w:noWrap/>
            <w:vAlign w:val="bottom"/>
          </w:tcPr>
          <w:p w14:paraId="1268093F" w14:textId="613FE616" w:rsidR="006B177A" w:rsidRPr="0083493E" w:rsidRDefault="006B177A" w:rsidP="00834F96">
            <w:pPr>
              <w:pStyle w:val="TAC"/>
              <w:spacing w:before="20" w:after="20"/>
              <w:ind w:left="57" w:right="57"/>
              <w:rPr>
                <w:b/>
              </w:rPr>
            </w:pPr>
            <w:r w:rsidRPr="0083493E">
              <w:rPr>
                <w:b/>
                <w:sz w:val="20"/>
              </w:rPr>
              <w:t>SCG failure</w:t>
            </w:r>
          </w:p>
        </w:tc>
        <w:tc>
          <w:tcPr>
            <w:tcW w:w="3260" w:type="dxa"/>
            <w:tcBorders>
              <w:top w:val="single" w:sz="4" w:space="0" w:color="auto"/>
            </w:tcBorders>
            <w:vAlign w:val="bottom"/>
          </w:tcPr>
          <w:p w14:paraId="3C376F82" w14:textId="3B94EAC3" w:rsidR="006B177A" w:rsidRPr="006E13D1" w:rsidRDefault="006B177A" w:rsidP="006B177A">
            <w:pPr>
              <w:pStyle w:val="TAC"/>
              <w:spacing w:before="20" w:after="20"/>
              <w:ind w:left="57" w:right="57"/>
              <w:jc w:val="left"/>
            </w:pPr>
            <w:r>
              <w:t>Kept: Vivo, Sharp,</w:t>
            </w:r>
            <w:r>
              <w:br/>
              <w:t>Cleared: Samsung, Qualcomm</w:t>
            </w:r>
          </w:p>
        </w:tc>
        <w:tc>
          <w:tcPr>
            <w:tcW w:w="3686" w:type="dxa"/>
            <w:tcBorders>
              <w:top w:val="single" w:sz="4" w:space="0" w:color="auto"/>
            </w:tcBorders>
            <w:noWrap/>
            <w:vAlign w:val="bottom"/>
          </w:tcPr>
          <w:p w14:paraId="35BD9BDA" w14:textId="03EB9190" w:rsidR="006B177A" w:rsidRPr="006E13D1" w:rsidRDefault="006B177A" w:rsidP="006B177A">
            <w:pPr>
              <w:pStyle w:val="TAC"/>
              <w:spacing w:before="20" w:after="20"/>
              <w:ind w:left="57" w:right="57"/>
              <w:jc w:val="left"/>
            </w:pPr>
            <w:r>
              <w:t xml:space="preserve">Kept: </w:t>
            </w:r>
            <w:r>
              <w:br/>
            </w:r>
            <w:r w:rsidRPr="00A577A7">
              <w:rPr>
                <w:highlight w:val="green"/>
              </w:rPr>
              <w:t>Cleared: Vivo, Sharp, Samsung, Qualcomm</w:t>
            </w:r>
          </w:p>
        </w:tc>
      </w:tr>
      <w:tr w:rsidR="006B177A" w:rsidRPr="006E13D1" w14:paraId="58CE6EFE" w14:textId="77777777" w:rsidTr="0083493E">
        <w:trPr>
          <w:trHeight w:val="240"/>
          <w:jc w:val="center"/>
        </w:trPr>
        <w:tc>
          <w:tcPr>
            <w:tcW w:w="1980" w:type="dxa"/>
            <w:noWrap/>
            <w:vAlign w:val="bottom"/>
          </w:tcPr>
          <w:p w14:paraId="0FABA30C" w14:textId="1D5EC0C1" w:rsidR="006B177A" w:rsidRPr="0083493E" w:rsidRDefault="006B177A" w:rsidP="00834F96">
            <w:pPr>
              <w:pStyle w:val="TAC"/>
              <w:spacing w:before="20" w:after="20"/>
              <w:ind w:left="57" w:right="57"/>
              <w:rPr>
                <w:b/>
              </w:rPr>
            </w:pPr>
            <w:r w:rsidRPr="0083493E">
              <w:rPr>
                <w:b/>
              </w:rPr>
              <w:t xml:space="preserve">Reconfiguration with SYNC on </w:t>
            </w:r>
            <w:proofErr w:type="spellStart"/>
            <w:r w:rsidRPr="0083493E">
              <w:rPr>
                <w:b/>
              </w:rPr>
              <w:t>PCell</w:t>
            </w:r>
            <w:proofErr w:type="spellEnd"/>
          </w:p>
        </w:tc>
        <w:tc>
          <w:tcPr>
            <w:tcW w:w="3260" w:type="dxa"/>
            <w:vAlign w:val="bottom"/>
          </w:tcPr>
          <w:p w14:paraId="469ABAE2" w14:textId="76DB6719" w:rsidR="006B177A" w:rsidRPr="006E13D1" w:rsidRDefault="006B177A" w:rsidP="006B177A">
            <w:pPr>
              <w:pStyle w:val="TAC"/>
              <w:spacing w:before="20" w:after="20"/>
              <w:ind w:left="57" w:right="57"/>
              <w:jc w:val="left"/>
            </w:pPr>
            <w:r>
              <w:t xml:space="preserve">Kept: </w:t>
            </w:r>
            <w:r>
              <w:br/>
            </w:r>
            <w:r w:rsidRPr="00A577A7">
              <w:rPr>
                <w:highlight w:val="green"/>
              </w:rPr>
              <w:t xml:space="preserve">Cleared: Vivo, Sharp, Samsung, </w:t>
            </w:r>
            <w:r w:rsidR="0083493E" w:rsidRPr="00A577A7">
              <w:rPr>
                <w:highlight w:val="green"/>
              </w:rPr>
              <w:t xml:space="preserve">Ericsson, </w:t>
            </w:r>
            <w:r w:rsidRPr="00A577A7">
              <w:rPr>
                <w:highlight w:val="green"/>
              </w:rPr>
              <w:t>Qualcomm</w:t>
            </w:r>
          </w:p>
        </w:tc>
        <w:tc>
          <w:tcPr>
            <w:tcW w:w="3686" w:type="dxa"/>
            <w:noWrap/>
            <w:vAlign w:val="bottom"/>
          </w:tcPr>
          <w:p w14:paraId="39003A6E" w14:textId="5B8C764C" w:rsidR="006B177A" w:rsidRPr="006E13D1" w:rsidRDefault="006B177A" w:rsidP="006B177A">
            <w:pPr>
              <w:pStyle w:val="TAC"/>
              <w:spacing w:before="20" w:after="20"/>
              <w:ind w:left="57" w:right="57"/>
              <w:jc w:val="left"/>
            </w:pPr>
            <w:r>
              <w:t xml:space="preserve">Kept: </w:t>
            </w:r>
            <w:r w:rsidR="0083493E">
              <w:t>Ericsson</w:t>
            </w:r>
            <w:r>
              <w:br/>
              <w:t>Cleared: Vivo, Sharp, Qualcomm</w:t>
            </w:r>
          </w:p>
        </w:tc>
      </w:tr>
    </w:tbl>
    <w:p w14:paraId="05DE175D" w14:textId="77777777" w:rsidR="00D11269" w:rsidRDefault="00D11269" w:rsidP="00D11269"/>
    <w:p w14:paraId="2352F491" w14:textId="396EBB6B" w:rsidR="00A577A7" w:rsidRDefault="00A577A7" w:rsidP="00BC5AD7">
      <w:r>
        <w:t xml:space="preserve">In some cases, all companies agree that the SPR configuration should be cleared (highlighted by green), in the other cases the views are divergent. </w:t>
      </w:r>
    </w:p>
    <w:p w14:paraId="29121E03" w14:textId="407D3119" w:rsidR="00D11269" w:rsidRPr="00A577A7" w:rsidRDefault="0083493E" w:rsidP="00BC5AD7">
      <w:pPr>
        <w:rPr>
          <w:b/>
          <w:bCs/>
        </w:rPr>
      </w:pPr>
      <w:r w:rsidRPr="00487488">
        <w:rPr>
          <w:b/>
          <w:bCs/>
          <w:highlight w:val="green"/>
        </w:rPr>
        <w:t>Proposal 3.1</w:t>
      </w:r>
      <w:r w:rsidRPr="00A577A7">
        <w:rPr>
          <w:b/>
          <w:bCs/>
        </w:rPr>
        <w:t xml:space="preserve">: </w:t>
      </w:r>
      <w:r w:rsidR="009F2B9B" w:rsidRPr="00A577A7">
        <w:rPr>
          <w:b/>
          <w:bCs/>
        </w:rPr>
        <w:t>RAN2 to discuss the following proposals:</w:t>
      </w:r>
    </w:p>
    <w:p w14:paraId="6FC52A1B" w14:textId="01F239F0" w:rsidR="00A577A7" w:rsidRPr="00A577A7" w:rsidRDefault="006F5D0A" w:rsidP="00A577A7">
      <w:pPr>
        <w:tabs>
          <w:tab w:val="left" w:pos="860"/>
        </w:tabs>
        <w:ind w:left="720"/>
        <w:rPr>
          <w:b/>
          <w:bCs/>
        </w:rPr>
      </w:pPr>
      <w:r w:rsidRPr="006F5D0A">
        <w:rPr>
          <w:b/>
          <w:bCs/>
        </w:rPr>
        <w:t>R2-2311084</w:t>
      </w:r>
      <w:r>
        <w:rPr>
          <w:b/>
          <w:bCs/>
        </w:rPr>
        <w:t xml:space="preserve"> </w:t>
      </w:r>
      <w:r w:rsidR="00A577A7" w:rsidRPr="00A577A7">
        <w:rPr>
          <w:b/>
          <w:bCs/>
        </w:rPr>
        <w:t xml:space="preserve">Proposal 1: Irrespective of whether PSCell change is MN or SN initiated, the UE is provided with., single thresholds for T310, T312, and T304). </w:t>
      </w:r>
    </w:p>
    <w:p w14:paraId="79ED2F96" w14:textId="3E255395" w:rsidR="00A577A7" w:rsidRPr="00A577A7" w:rsidRDefault="006F5D0A" w:rsidP="00A577A7">
      <w:pPr>
        <w:tabs>
          <w:tab w:val="left" w:pos="860"/>
        </w:tabs>
        <w:ind w:left="720"/>
        <w:rPr>
          <w:b/>
          <w:bCs/>
        </w:rPr>
      </w:pPr>
      <w:r w:rsidRPr="006F5D0A">
        <w:rPr>
          <w:b/>
          <w:bCs/>
        </w:rPr>
        <w:t>R2-2311084</w:t>
      </w:r>
      <w:r>
        <w:rPr>
          <w:b/>
          <w:bCs/>
        </w:rPr>
        <w:t xml:space="preserve"> </w:t>
      </w:r>
      <w:r w:rsidR="00A577A7" w:rsidRPr="00A577A7">
        <w:rPr>
          <w:b/>
          <w:bCs/>
        </w:rPr>
        <w:t>Proposal 2: For PSCell addition, the UE is provided with single thresholds for T310, T312, and T304).</w:t>
      </w:r>
    </w:p>
    <w:p w14:paraId="155FBB88" w14:textId="58184AE5" w:rsidR="006F5D0A" w:rsidRDefault="009F2B9B" w:rsidP="00A577A7">
      <w:pPr>
        <w:rPr>
          <w:b/>
          <w:bCs/>
        </w:rPr>
      </w:pPr>
      <w:r w:rsidRPr="00487488">
        <w:rPr>
          <w:b/>
          <w:bCs/>
          <w:highlight w:val="green"/>
        </w:rPr>
        <w:t>Proposal 3.2</w:t>
      </w:r>
      <w:r w:rsidR="006F5D0A" w:rsidRPr="00487488">
        <w:rPr>
          <w:b/>
          <w:bCs/>
          <w:highlight w:val="green"/>
        </w:rPr>
        <w:t>:</w:t>
      </w:r>
      <w:r w:rsidR="006F5D0A">
        <w:rPr>
          <w:b/>
          <w:bCs/>
        </w:rPr>
        <w:t xml:space="preserve"> RAN2 discuss for all scenarios </w:t>
      </w:r>
      <w:del w:id="2" w:author="Nokia(GWO)4" w:date="2023-10-09T10:04:00Z">
        <w:r w:rsidR="006F5D0A" w:rsidDel="00456481">
          <w:rPr>
            <w:b/>
            <w:bCs/>
          </w:rPr>
          <w:delText xml:space="preserve">whether </w:delText>
        </w:r>
      </w:del>
      <w:ins w:id="3" w:author="Nokia(GWO)4" w:date="2023-10-09T10:04:00Z">
        <w:r w:rsidR="00456481">
          <w:rPr>
            <w:b/>
            <w:bCs/>
          </w:rPr>
          <w:t>which SP configuration</w:t>
        </w:r>
      </w:ins>
      <w:ins w:id="4" w:author="Nokia(GWO)4" w:date="2023-10-09T10:05:00Z">
        <w:r w:rsidR="00456481">
          <w:rPr>
            <w:b/>
            <w:bCs/>
          </w:rPr>
          <w:t>(s)</w:t>
        </w:r>
      </w:ins>
      <w:ins w:id="5" w:author="Nokia(GWO)4" w:date="2023-10-09T10:04:00Z">
        <w:r w:rsidR="00456481">
          <w:rPr>
            <w:b/>
            <w:bCs/>
          </w:rPr>
          <w:t xml:space="preserve"> </w:t>
        </w:r>
      </w:ins>
      <w:r w:rsidR="006F5D0A">
        <w:rPr>
          <w:b/>
          <w:bCs/>
        </w:rPr>
        <w:t>the UE should clear</w:t>
      </w:r>
      <w:del w:id="6" w:author="Nokia(GWO)4" w:date="2023-10-09T10:05:00Z">
        <w:r w:rsidR="006F5D0A" w:rsidDel="00456481">
          <w:rPr>
            <w:b/>
            <w:bCs/>
          </w:rPr>
          <w:delText xml:space="preserve"> the SPR configuration</w:delText>
        </w:r>
      </w:del>
      <w:ins w:id="7" w:author="Nokia(GWO)4" w:date="2023-10-09T10:07:00Z">
        <w:r w:rsidR="00456481">
          <w:rPr>
            <w:b/>
            <w:bCs/>
          </w:rPr>
          <w:t xml:space="preserve"> </w:t>
        </w:r>
      </w:ins>
      <w:ins w:id="8" w:author="Nokia(GWO)4" w:date="2023-10-09T10:05:00Z">
        <w:r w:rsidR="00456481">
          <w:rPr>
            <w:b/>
            <w:bCs/>
          </w:rPr>
          <w:t>separately</w:t>
        </w:r>
      </w:ins>
      <w:r w:rsidR="006F5D0A">
        <w:rPr>
          <w:b/>
          <w:bCs/>
        </w:rPr>
        <w:t>:</w:t>
      </w:r>
    </w:p>
    <w:p w14:paraId="3FC6F6C3" w14:textId="455F491E" w:rsidR="00A577A7" w:rsidRPr="006F5D0A" w:rsidRDefault="00A577A7" w:rsidP="006F5D0A">
      <w:pPr>
        <w:pStyle w:val="ListParagraph"/>
        <w:numPr>
          <w:ilvl w:val="0"/>
          <w:numId w:val="14"/>
        </w:numPr>
        <w:rPr>
          <w:b/>
          <w:bCs/>
        </w:rPr>
      </w:pPr>
      <w:del w:id="9" w:author="Nokia(GWO)4" w:date="2023-10-09T10:06:00Z">
        <w:r w:rsidRPr="006F5D0A" w:rsidDel="00456481">
          <w:rPr>
            <w:b/>
            <w:bCs/>
          </w:rPr>
          <w:delText>1</w:delText>
        </w:r>
      </w:del>
      <w:r w:rsidRPr="006F5D0A">
        <w:rPr>
          <w:b/>
          <w:bCs/>
        </w:rPr>
        <w:t>a</w:t>
      </w:r>
      <w:r w:rsidR="009F2B9B" w:rsidRPr="006F5D0A">
        <w:rPr>
          <w:b/>
          <w:bCs/>
        </w:rPr>
        <w:t>: At</w:t>
      </w:r>
      <w:r w:rsidRPr="006F5D0A">
        <w:rPr>
          <w:b/>
          <w:bCs/>
        </w:rPr>
        <w:t xml:space="preserve"> successful </w:t>
      </w:r>
      <w:proofErr w:type="spellStart"/>
      <w:r w:rsidRPr="006F5D0A">
        <w:rPr>
          <w:b/>
          <w:bCs/>
        </w:rPr>
        <w:t>PSCellAddition</w:t>
      </w:r>
      <w:proofErr w:type="spellEnd"/>
      <w:ins w:id="10" w:author="Nokia(GWO)4" w:date="2023-10-09T10:08:00Z">
        <w:r w:rsidR="00456481">
          <w:rPr>
            <w:b/>
            <w:bCs/>
          </w:rPr>
          <w:t>,</w:t>
        </w:r>
      </w:ins>
      <w:r w:rsidRPr="006F5D0A">
        <w:rPr>
          <w:b/>
          <w:bCs/>
        </w:rPr>
        <w:t xml:space="preserve"> the UE clears t</w:t>
      </w:r>
      <w:r w:rsidR="009F2B9B" w:rsidRPr="006F5D0A">
        <w:rPr>
          <w:b/>
          <w:bCs/>
        </w:rPr>
        <w:t xml:space="preserve">he SPR configuration </w:t>
      </w:r>
      <w:r w:rsidRPr="006F5D0A">
        <w:rPr>
          <w:b/>
          <w:bCs/>
        </w:rPr>
        <w:t xml:space="preserve">provided by </w:t>
      </w:r>
      <w:proofErr w:type="gramStart"/>
      <w:r w:rsidRPr="006F5D0A">
        <w:rPr>
          <w:b/>
          <w:bCs/>
        </w:rPr>
        <w:t>MN</w:t>
      </w:r>
      <w:proofErr w:type="gramEnd"/>
    </w:p>
    <w:p w14:paraId="46F05DD4" w14:textId="1D45F7B6" w:rsidR="00A577A7" w:rsidRPr="006F5D0A" w:rsidRDefault="00A577A7" w:rsidP="006F5D0A">
      <w:pPr>
        <w:pStyle w:val="ListParagraph"/>
        <w:numPr>
          <w:ilvl w:val="0"/>
          <w:numId w:val="14"/>
        </w:numPr>
        <w:rPr>
          <w:b/>
          <w:bCs/>
        </w:rPr>
      </w:pPr>
      <w:del w:id="11" w:author="Nokia(GWO)4" w:date="2023-10-09T10:06:00Z">
        <w:r w:rsidRPr="006F5D0A" w:rsidDel="00456481">
          <w:rPr>
            <w:b/>
            <w:bCs/>
          </w:rPr>
          <w:delText>1</w:delText>
        </w:r>
      </w:del>
      <w:r w:rsidRPr="006F5D0A">
        <w:rPr>
          <w:b/>
          <w:bCs/>
        </w:rPr>
        <w:t xml:space="preserve">b: At successful </w:t>
      </w:r>
      <w:proofErr w:type="spellStart"/>
      <w:r w:rsidRPr="006F5D0A">
        <w:rPr>
          <w:b/>
          <w:bCs/>
        </w:rPr>
        <w:t>PSCellAddition</w:t>
      </w:r>
      <w:proofErr w:type="spellEnd"/>
      <w:ins w:id="12" w:author="Nokia(GWO)4" w:date="2023-10-09T10:08:00Z">
        <w:r w:rsidR="00456481">
          <w:rPr>
            <w:b/>
            <w:bCs/>
          </w:rPr>
          <w:t>,</w:t>
        </w:r>
      </w:ins>
      <w:r w:rsidRPr="006F5D0A">
        <w:rPr>
          <w:b/>
          <w:bCs/>
        </w:rPr>
        <w:t xml:space="preserve"> the UE clears the SPR configuration provided by </w:t>
      </w:r>
      <w:proofErr w:type="gramStart"/>
      <w:r w:rsidRPr="006F5D0A">
        <w:rPr>
          <w:b/>
          <w:bCs/>
        </w:rPr>
        <w:t>SN</w:t>
      </w:r>
      <w:proofErr w:type="gramEnd"/>
    </w:p>
    <w:p w14:paraId="015C3731" w14:textId="26BF8A2C" w:rsidR="00A577A7" w:rsidRPr="006F5D0A" w:rsidRDefault="00A577A7" w:rsidP="006F5D0A">
      <w:pPr>
        <w:pStyle w:val="ListParagraph"/>
        <w:numPr>
          <w:ilvl w:val="0"/>
          <w:numId w:val="14"/>
        </w:numPr>
        <w:rPr>
          <w:b/>
          <w:bCs/>
        </w:rPr>
      </w:pPr>
      <w:del w:id="13" w:author="Nokia(GWO)4" w:date="2023-10-09T10:06:00Z">
        <w:r w:rsidRPr="006F5D0A" w:rsidDel="00456481">
          <w:rPr>
            <w:b/>
            <w:bCs/>
          </w:rPr>
          <w:delText>2a</w:delText>
        </w:r>
      </w:del>
      <w:ins w:id="14" w:author="Nokia(GWO)4" w:date="2023-10-09T10:06:00Z">
        <w:r w:rsidR="00456481">
          <w:rPr>
            <w:b/>
            <w:bCs/>
          </w:rPr>
          <w:t>c</w:t>
        </w:r>
      </w:ins>
      <w:r w:rsidRPr="006F5D0A">
        <w:rPr>
          <w:b/>
          <w:bCs/>
        </w:rPr>
        <w:t xml:space="preserve">: At successful </w:t>
      </w:r>
      <w:proofErr w:type="spellStart"/>
      <w:r w:rsidRPr="006F5D0A">
        <w:rPr>
          <w:b/>
          <w:bCs/>
        </w:rPr>
        <w:t>PSCellChange</w:t>
      </w:r>
      <w:proofErr w:type="spellEnd"/>
      <w:ins w:id="15" w:author="Nokia(GWO)4" w:date="2023-10-09T10:08:00Z">
        <w:r w:rsidR="00456481">
          <w:rPr>
            <w:b/>
            <w:bCs/>
          </w:rPr>
          <w:t>,</w:t>
        </w:r>
      </w:ins>
      <w:r w:rsidRPr="006F5D0A">
        <w:rPr>
          <w:b/>
          <w:bCs/>
        </w:rPr>
        <w:t xml:space="preserve"> the UE clears the SPR configuration provided by </w:t>
      </w:r>
      <w:proofErr w:type="gramStart"/>
      <w:r w:rsidRPr="006F5D0A">
        <w:rPr>
          <w:b/>
          <w:bCs/>
        </w:rPr>
        <w:t>MN</w:t>
      </w:r>
      <w:proofErr w:type="gramEnd"/>
    </w:p>
    <w:p w14:paraId="737A3155" w14:textId="759E7557" w:rsidR="00A577A7" w:rsidRPr="006F5D0A" w:rsidRDefault="00A577A7" w:rsidP="006F5D0A">
      <w:pPr>
        <w:pStyle w:val="ListParagraph"/>
        <w:numPr>
          <w:ilvl w:val="0"/>
          <w:numId w:val="14"/>
        </w:numPr>
        <w:rPr>
          <w:b/>
          <w:bCs/>
        </w:rPr>
      </w:pPr>
      <w:del w:id="16" w:author="Nokia(GWO)4" w:date="2023-10-09T10:06:00Z">
        <w:r w:rsidRPr="006F5D0A" w:rsidDel="00456481">
          <w:rPr>
            <w:b/>
            <w:bCs/>
          </w:rPr>
          <w:delText>2b</w:delText>
        </w:r>
      </w:del>
      <w:ins w:id="17" w:author="Nokia(GWO)4" w:date="2023-10-09T10:06:00Z">
        <w:r w:rsidR="00456481">
          <w:rPr>
            <w:b/>
            <w:bCs/>
          </w:rPr>
          <w:t>d</w:t>
        </w:r>
      </w:ins>
      <w:r w:rsidRPr="006F5D0A">
        <w:rPr>
          <w:b/>
          <w:bCs/>
        </w:rPr>
        <w:t xml:space="preserve">: At successful </w:t>
      </w:r>
      <w:proofErr w:type="spellStart"/>
      <w:r w:rsidRPr="006F5D0A">
        <w:rPr>
          <w:b/>
          <w:bCs/>
        </w:rPr>
        <w:t>PSCellChange</w:t>
      </w:r>
      <w:proofErr w:type="spellEnd"/>
      <w:ins w:id="18" w:author="Nokia(GWO)4" w:date="2023-10-09T10:08:00Z">
        <w:r w:rsidR="00456481">
          <w:rPr>
            <w:b/>
            <w:bCs/>
          </w:rPr>
          <w:t>,</w:t>
        </w:r>
      </w:ins>
      <w:r w:rsidRPr="006F5D0A">
        <w:rPr>
          <w:b/>
          <w:bCs/>
        </w:rPr>
        <w:t xml:space="preserve"> the UE clears the SPR configuration provided by </w:t>
      </w:r>
      <w:proofErr w:type="gramStart"/>
      <w:r w:rsidRPr="006F5D0A">
        <w:rPr>
          <w:b/>
          <w:bCs/>
        </w:rPr>
        <w:t>SN</w:t>
      </w:r>
      <w:proofErr w:type="gramEnd"/>
    </w:p>
    <w:p w14:paraId="0146C795" w14:textId="520D2A4F" w:rsidR="00A577A7" w:rsidRPr="006F5D0A" w:rsidRDefault="00A577A7" w:rsidP="006F5D0A">
      <w:pPr>
        <w:pStyle w:val="ListParagraph"/>
        <w:numPr>
          <w:ilvl w:val="0"/>
          <w:numId w:val="14"/>
        </w:numPr>
        <w:rPr>
          <w:b/>
          <w:bCs/>
        </w:rPr>
      </w:pPr>
      <w:del w:id="19" w:author="Nokia(GWO)4" w:date="2023-10-09T10:06:00Z">
        <w:r w:rsidRPr="006F5D0A" w:rsidDel="00456481">
          <w:rPr>
            <w:b/>
            <w:bCs/>
          </w:rPr>
          <w:delText>3a</w:delText>
        </w:r>
      </w:del>
      <w:ins w:id="20" w:author="Nokia(GWO)4" w:date="2023-10-09T10:06:00Z">
        <w:r w:rsidR="00456481">
          <w:rPr>
            <w:b/>
            <w:bCs/>
          </w:rPr>
          <w:t>e</w:t>
        </w:r>
      </w:ins>
      <w:r w:rsidRPr="006F5D0A">
        <w:rPr>
          <w:b/>
          <w:bCs/>
        </w:rPr>
        <w:t>: At SCG failure</w:t>
      </w:r>
      <w:ins w:id="21" w:author="Nokia(GWO)4" w:date="2023-10-09T10:08:00Z">
        <w:r w:rsidR="00456481">
          <w:rPr>
            <w:b/>
            <w:bCs/>
          </w:rPr>
          <w:t>,</w:t>
        </w:r>
      </w:ins>
      <w:r w:rsidRPr="006F5D0A">
        <w:rPr>
          <w:b/>
          <w:bCs/>
        </w:rPr>
        <w:t xml:space="preserve"> the UE clears the SPR configuration provided by </w:t>
      </w:r>
      <w:proofErr w:type="gramStart"/>
      <w:r w:rsidRPr="006F5D0A">
        <w:rPr>
          <w:b/>
          <w:bCs/>
        </w:rPr>
        <w:t>MN</w:t>
      </w:r>
      <w:proofErr w:type="gramEnd"/>
    </w:p>
    <w:p w14:paraId="136353E2" w14:textId="02080727" w:rsidR="00A577A7" w:rsidRPr="006F5D0A" w:rsidRDefault="00D25AEA" w:rsidP="006F5D0A">
      <w:pPr>
        <w:pStyle w:val="ListParagraph"/>
        <w:numPr>
          <w:ilvl w:val="0"/>
          <w:numId w:val="14"/>
        </w:numPr>
        <w:rPr>
          <w:b/>
          <w:bCs/>
        </w:rPr>
      </w:pPr>
      <w:ins w:id="22" w:author="Nokia(GWO)4" w:date="2023-10-09T10:10:00Z">
        <w:r>
          <w:rPr>
            <w:b/>
            <w:bCs/>
            <w:highlight w:val="green"/>
          </w:rPr>
          <w:t>f</w:t>
        </w:r>
      </w:ins>
      <w:del w:id="23" w:author="Nokia(GWO)4" w:date="2023-10-09T10:06:00Z">
        <w:r w:rsidR="00A577A7" w:rsidRPr="006F5D0A" w:rsidDel="00456481">
          <w:rPr>
            <w:b/>
            <w:bCs/>
            <w:highlight w:val="green"/>
          </w:rPr>
          <w:delText>3b</w:delText>
        </w:r>
      </w:del>
      <w:r w:rsidR="00A577A7" w:rsidRPr="00B7023E">
        <w:rPr>
          <w:b/>
          <w:bCs/>
          <w:highlight w:val="green"/>
        </w:rPr>
        <w:t>:</w:t>
      </w:r>
      <w:r w:rsidR="00A577A7" w:rsidRPr="006F5D0A">
        <w:rPr>
          <w:b/>
          <w:bCs/>
        </w:rPr>
        <w:t xml:space="preserve"> At SCG failure</w:t>
      </w:r>
      <w:del w:id="24" w:author="Nokia(GWO)4" w:date="2023-10-09T10:08:00Z">
        <w:r w:rsidR="00A577A7" w:rsidRPr="006F5D0A" w:rsidDel="00456481">
          <w:rPr>
            <w:b/>
            <w:bCs/>
          </w:rPr>
          <w:delText xml:space="preserve"> PSCellChange</w:delText>
        </w:r>
      </w:del>
      <w:ins w:id="25" w:author="Nokia(GWO)4" w:date="2023-10-09T10:08:00Z">
        <w:r w:rsidR="00456481">
          <w:rPr>
            <w:b/>
            <w:bCs/>
          </w:rPr>
          <w:t>,</w:t>
        </w:r>
      </w:ins>
      <w:r w:rsidR="00A577A7" w:rsidRPr="006F5D0A">
        <w:rPr>
          <w:b/>
          <w:bCs/>
        </w:rPr>
        <w:t xml:space="preserve"> the UE clears the SPR configuration provided by </w:t>
      </w:r>
      <w:proofErr w:type="gramStart"/>
      <w:r w:rsidR="00A577A7" w:rsidRPr="006F5D0A">
        <w:rPr>
          <w:b/>
          <w:bCs/>
        </w:rPr>
        <w:t>SN</w:t>
      </w:r>
      <w:proofErr w:type="gramEnd"/>
    </w:p>
    <w:p w14:paraId="21A91241" w14:textId="0D18352E" w:rsidR="00A577A7" w:rsidRPr="006F5D0A" w:rsidRDefault="00456481" w:rsidP="006F5D0A">
      <w:pPr>
        <w:pStyle w:val="ListParagraph"/>
        <w:numPr>
          <w:ilvl w:val="0"/>
          <w:numId w:val="14"/>
        </w:numPr>
        <w:rPr>
          <w:b/>
          <w:bCs/>
        </w:rPr>
      </w:pPr>
      <w:ins w:id="26" w:author="Nokia(GWO)4" w:date="2023-10-09T10:06:00Z">
        <w:r>
          <w:rPr>
            <w:b/>
            <w:bCs/>
            <w:highlight w:val="green"/>
          </w:rPr>
          <w:t>g</w:t>
        </w:r>
      </w:ins>
      <w:del w:id="27" w:author="Nokia(GWO)4" w:date="2023-10-09T10:06:00Z">
        <w:r w:rsidR="00A577A7" w:rsidRPr="006F5D0A" w:rsidDel="00456481">
          <w:rPr>
            <w:b/>
            <w:bCs/>
            <w:highlight w:val="green"/>
          </w:rPr>
          <w:delText>4a</w:delText>
        </w:r>
      </w:del>
      <w:r w:rsidR="00A577A7" w:rsidRPr="006F5D0A">
        <w:rPr>
          <w:b/>
          <w:bCs/>
          <w:highlight w:val="green"/>
        </w:rPr>
        <w:t>:</w:t>
      </w:r>
      <w:r w:rsidR="00A577A7" w:rsidRPr="006F5D0A">
        <w:rPr>
          <w:b/>
          <w:bCs/>
        </w:rPr>
        <w:t xml:space="preserve"> At Reconfiguration with synch on </w:t>
      </w:r>
      <w:proofErr w:type="spellStart"/>
      <w:r w:rsidR="00A577A7" w:rsidRPr="006F5D0A">
        <w:rPr>
          <w:b/>
          <w:bCs/>
        </w:rPr>
        <w:t>PCell</w:t>
      </w:r>
      <w:proofErr w:type="spellEnd"/>
      <w:ins w:id="28" w:author="Nokia(GWO)4" w:date="2023-10-09T10:08:00Z">
        <w:r>
          <w:rPr>
            <w:b/>
            <w:bCs/>
          </w:rPr>
          <w:t>,</w:t>
        </w:r>
      </w:ins>
      <w:r w:rsidR="00A577A7" w:rsidRPr="006F5D0A">
        <w:rPr>
          <w:b/>
          <w:bCs/>
        </w:rPr>
        <w:t xml:space="preserve"> the UE clears the SPR configuration provided by </w:t>
      </w:r>
      <w:proofErr w:type="gramStart"/>
      <w:r w:rsidR="00A577A7" w:rsidRPr="006F5D0A">
        <w:rPr>
          <w:b/>
          <w:bCs/>
        </w:rPr>
        <w:t>MN</w:t>
      </w:r>
      <w:proofErr w:type="gramEnd"/>
    </w:p>
    <w:p w14:paraId="6E2E098C" w14:textId="2393660C" w:rsidR="00A577A7" w:rsidRPr="006F5D0A" w:rsidRDefault="00456481" w:rsidP="006F5D0A">
      <w:pPr>
        <w:pStyle w:val="ListParagraph"/>
        <w:numPr>
          <w:ilvl w:val="0"/>
          <w:numId w:val="14"/>
        </w:numPr>
        <w:rPr>
          <w:b/>
          <w:bCs/>
        </w:rPr>
      </w:pPr>
      <w:ins w:id="29" w:author="Nokia(GWO)4" w:date="2023-10-09T10:06:00Z">
        <w:r>
          <w:rPr>
            <w:b/>
            <w:bCs/>
          </w:rPr>
          <w:t>h</w:t>
        </w:r>
      </w:ins>
      <w:del w:id="30" w:author="Nokia(GWO)4" w:date="2023-10-09T10:06:00Z">
        <w:r w:rsidR="00A577A7" w:rsidRPr="006F5D0A" w:rsidDel="00456481">
          <w:rPr>
            <w:b/>
            <w:bCs/>
          </w:rPr>
          <w:delText>4b</w:delText>
        </w:r>
      </w:del>
      <w:r w:rsidR="00A577A7" w:rsidRPr="006F5D0A">
        <w:rPr>
          <w:b/>
          <w:bCs/>
        </w:rPr>
        <w:t xml:space="preserve">: At Reconfiguration with synch on </w:t>
      </w:r>
      <w:proofErr w:type="spellStart"/>
      <w:r w:rsidR="00A577A7" w:rsidRPr="006F5D0A">
        <w:rPr>
          <w:b/>
          <w:bCs/>
        </w:rPr>
        <w:t>PCell</w:t>
      </w:r>
      <w:proofErr w:type="spellEnd"/>
      <w:ins w:id="31" w:author="Nokia(GWO)4" w:date="2023-10-09T10:08:00Z">
        <w:r>
          <w:rPr>
            <w:b/>
            <w:bCs/>
          </w:rPr>
          <w:t>,</w:t>
        </w:r>
      </w:ins>
      <w:r w:rsidR="00A577A7" w:rsidRPr="006F5D0A">
        <w:rPr>
          <w:b/>
          <w:bCs/>
        </w:rPr>
        <w:t xml:space="preserve"> the UE clears the SPR configuration provided by </w:t>
      </w:r>
      <w:proofErr w:type="gramStart"/>
      <w:r w:rsidR="00A577A7" w:rsidRPr="006F5D0A">
        <w:rPr>
          <w:b/>
          <w:bCs/>
        </w:rPr>
        <w:t>SN</w:t>
      </w:r>
      <w:proofErr w:type="gramEnd"/>
    </w:p>
    <w:p w14:paraId="418807CF" w14:textId="77777777" w:rsidR="009F2B9B" w:rsidRDefault="009F2B9B" w:rsidP="00BC5AD7"/>
    <w:p w14:paraId="7AD80CE7" w14:textId="4EF38524" w:rsidR="00CF2170" w:rsidRDefault="001A6E37" w:rsidP="00CF2170">
      <w:pPr>
        <w:pStyle w:val="Heading2"/>
      </w:pPr>
      <w:r>
        <w:t>2.4</w:t>
      </w:r>
      <w:r>
        <w:tab/>
      </w:r>
      <w:r w:rsidR="00CF2170" w:rsidRPr="00CF2170">
        <w:t xml:space="preserve">CGI </w:t>
      </w:r>
      <w:r w:rsidR="00EB03F9">
        <w:t>in SPR</w:t>
      </w:r>
    </w:p>
    <w:p w14:paraId="1B17CE13" w14:textId="1C300255" w:rsidR="00DF4B0F" w:rsidRDefault="001A6E37" w:rsidP="00F50F1C">
      <w:r>
        <w:t xml:space="preserve">There are the following proposals on the addition of the CGI of the </w:t>
      </w:r>
      <w:proofErr w:type="spellStart"/>
      <w:r>
        <w:t>PCell</w:t>
      </w:r>
      <w:proofErr w:type="spellEnd"/>
      <w:r>
        <w:t xml:space="preserve"> in SPR:</w:t>
      </w:r>
    </w:p>
    <w:p w14:paraId="7EB77607" w14:textId="77777777" w:rsidR="00CF2170" w:rsidRDefault="00000000" w:rsidP="00CF2170">
      <w:pPr>
        <w:pStyle w:val="ListParagraph"/>
        <w:numPr>
          <w:ilvl w:val="0"/>
          <w:numId w:val="14"/>
        </w:numPr>
      </w:pPr>
      <w:hyperlink r:id="rId42" w:history="1">
        <w:r w:rsidR="00CF2170">
          <w:rPr>
            <w:rStyle w:val="Hyperlink"/>
          </w:rPr>
          <w:t>R2-2309672</w:t>
        </w:r>
      </w:hyperlink>
      <w:r w:rsidR="00CF2170">
        <w:tab/>
        <w:t>Remaining issues on SPR</w:t>
      </w:r>
      <w:r w:rsidR="00CF2170">
        <w:tab/>
        <w:t>vivo</w:t>
      </w:r>
    </w:p>
    <w:p w14:paraId="179E7821" w14:textId="77777777" w:rsidR="00CF2170" w:rsidRPr="001A6E37" w:rsidRDefault="00CF2170" w:rsidP="001A6E37">
      <w:pPr>
        <w:spacing w:before="240"/>
        <w:ind w:left="720"/>
      </w:pPr>
      <w:r w:rsidRPr="001A6E37">
        <w:t xml:space="preserve">Proposal 4: RAN2 confirms that CGI of the </w:t>
      </w:r>
      <w:proofErr w:type="spellStart"/>
      <w:r w:rsidRPr="001A6E37">
        <w:t>PCell</w:t>
      </w:r>
      <w:proofErr w:type="spellEnd"/>
      <w:r w:rsidRPr="001A6E37">
        <w:t xml:space="preserve"> which sent the SPR configuration should be included in SPR.</w:t>
      </w:r>
    </w:p>
    <w:p w14:paraId="79CB5F63" w14:textId="77777777" w:rsidR="001A6E37" w:rsidRPr="001A6E37" w:rsidRDefault="00000000" w:rsidP="001A6E37">
      <w:pPr>
        <w:pStyle w:val="ListParagraph"/>
        <w:numPr>
          <w:ilvl w:val="0"/>
          <w:numId w:val="14"/>
        </w:numPr>
      </w:pPr>
      <w:hyperlink r:id="rId43" w:history="1">
        <w:r w:rsidR="001A6E37" w:rsidRPr="001A6E37">
          <w:rPr>
            <w:rStyle w:val="Hyperlink"/>
          </w:rPr>
          <w:t>R2-2310422</w:t>
        </w:r>
      </w:hyperlink>
      <w:r w:rsidR="001A6E37" w:rsidRPr="001A6E37">
        <w:tab/>
        <w:t>Remain issues on SPR</w:t>
      </w:r>
      <w:r w:rsidR="001A6E37" w:rsidRPr="001A6E37">
        <w:tab/>
        <w:t>SHARP Corporation</w:t>
      </w:r>
    </w:p>
    <w:p w14:paraId="0A1762E9" w14:textId="77777777" w:rsidR="001A6E37" w:rsidRPr="001A6E37" w:rsidRDefault="001A6E37" w:rsidP="001A6E37">
      <w:pPr>
        <w:spacing w:afterLines="50" w:after="120"/>
        <w:ind w:left="720"/>
        <w:rPr>
          <w:rFonts w:eastAsia="SimSun"/>
          <w:lang w:eastAsia="zh-CN"/>
        </w:rPr>
      </w:pPr>
      <w:r w:rsidRPr="001A6E37">
        <w:rPr>
          <w:rFonts w:eastAsia="SimSun"/>
          <w:lang w:eastAsia="zh-CN"/>
        </w:rPr>
        <w:t xml:space="preserve">Proposal 1: RAN2 discusses whether </w:t>
      </w:r>
      <w:proofErr w:type="spellStart"/>
      <w:r w:rsidRPr="001A6E37">
        <w:rPr>
          <w:rFonts w:eastAsia="SimSun"/>
          <w:lang w:eastAsia="zh-CN"/>
        </w:rPr>
        <w:t>PCell</w:t>
      </w:r>
      <w:proofErr w:type="spellEnd"/>
      <w:r w:rsidRPr="001A6E37">
        <w:rPr>
          <w:rFonts w:eastAsia="SimSun"/>
          <w:lang w:eastAsia="zh-CN"/>
        </w:rPr>
        <w:t xml:space="preserve"> CGI is optional or mandatory included in </w:t>
      </w:r>
      <w:proofErr w:type="gramStart"/>
      <w:r w:rsidRPr="001A6E37">
        <w:rPr>
          <w:rFonts w:eastAsia="SimSun"/>
          <w:lang w:eastAsia="zh-CN"/>
        </w:rPr>
        <w:t>SPR</w:t>
      </w:r>
      <w:proofErr w:type="gramEnd"/>
    </w:p>
    <w:p w14:paraId="504BAD77" w14:textId="77777777" w:rsidR="00707228" w:rsidRPr="001A6E37" w:rsidRDefault="00000000" w:rsidP="00707228">
      <w:pPr>
        <w:pStyle w:val="ListParagraph"/>
        <w:numPr>
          <w:ilvl w:val="0"/>
          <w:numId w:val="14"/>
        </w:numPr>
      </w:pPr>
      <w:hyperlink r:id="rId44" w:history="1">
        <w:r w:rsidR="00707228" w:rsidRPr="001A6E37">
          <w:rPr>
            <w:rStyle w:val="Hyperlink"/>
          </w:rPr>
          <w:t>R2-2310502</w:t>
        </w:r>
      </w:hyperlink>
      <w:r w:rsidR="00707228" w:rsidRPr="001A6E37">
        <w:tab/>
        <w:t>Discussion on leftover issues for SHR and SPCR</w:t>
      </w:r>
      <w:r w:rsidR="00707228" w:rsidRPr="001A6E37">
        <w:tab/>
        <w:t>Huawei, HiSilicon</w:t>
      </w:r>
    </w:p>
    <w:p w14:paraId="024A7BDC" w14:textId="77777777" w:rsidR="00707228" w:rsidRPr="001A6E37" w:rsidRDefault="00707228" w:rsidP="001A6E37">
      <w:pPr>
        <w:ind w:left="720"/>
      </w:pPr>
      <w:r w:rsidRPr="001A6E37">
        <w:t>Proposal 4:</w:t>
      </w:r>
      <w:r w:rsidRPr="001A6E37">
        <w:tab/>
        <w:t xml:space="preserve">The UE logs the CGI of the </w:t>
      </w:r>
      <w:proofErr w:type="spellStart"/>
      <w:r w:rsidRPr="001A6E37">
        <w:t>PCell</w:t>
      </w:r>
      <w:proofErr w:type="spellEnd"/>
      <w:r w:rsidRPr="001A6E37">
        <w:t xml:space="preserve"> where the SPR configuration is sent.</w:t>
      </w:r>
    </w:p>
    <w:p w14:paraId="7FE89757" w14:textId="77777777" w:rsidR="001A6E37" w:rsidRDefault="001A6E37" w:rsidP="001A6E37">
      <w:r w:rsidRPr="00642CF0">
        <w:rPr>
          <w:b/>
          <w:bCs/>
          <w:lang w:eastAsia="zh-CN"/>
        </w:rPr>
        <w:t>Rapporteur’s summary:</w:t>
      </w:r>
    </w:p>
    <w:p w14:paraId="4A66C85D" w14:textId="27BEFC68" w:rsidR="00DF4B0F" w:rsidRDefault="001A6E37" w:rsidP="00F50F1C">
      <w:r>
        <w:lastRenderedPageBreak/>
        <w:t xml:space="preserve">The addition of CGI </w:t>
      </w:r>
      <w:r w:rsidR="00EB03F9">
        <w:t>into SPR is</w:t>
      </w:r>
      <w:r>
        <w:t xml:space="preserve"> proposed by </w:t>
      </w:r>
      <w:r w:rsidR="00EB03F9">
        <w:t>some</w:t>
      </w:r>
      <w:r>
        <w:t xml:space="preserve"> </w:t>
      </w:r>
      <w:r w:rsidR="00EB03F9">
        <w:t>companies</w:t>
      </w:r>
      <w:r w:rsidR="0068126E">
        <w:t>, no companies have proposal against it</w:t>
      </w:r>
      <w:r w:rsidR="00EB03F9">
        <w:t>.</w:t>
      </w:r>
      <w:r>
        <w:t xml:space="preserve"> </w:t>
      </w:r>
      <w:r w:rsidR="00EB03F9">
        <w:t>H</w:t>
      </w:r>
      <w:r>
        <w:t>owever</w:t>
      </w:r>
      <w:r w:rsidR="00EB03F9">
        <w:t>,</w:t>
      </w:r>
      <w:r>
        <w:t xml:space="preserve"> it requires further discussion in RAN2 </w:t>
      </w:r>
      <w:r w:rsidR="00EB03F9">
        <w:t>whether it is optional or mandatory</w:t>
      </w:r>
      <w:r>
        <w:t>.</w:t>
      </w:r>
      <w:r w:rsidR="001356A2">
        <w:t xml:space="preserve"> Rapporteur’s proposal to only discuss this issue if time permits, as this decision does not impact other issues.</w:t>
      </w:r>
    </w:p>
    <w:p w14:paraId="06300E83" w14:textId="12615829" w:rsidR="001A6E37" w:rsidRPr="00EB03F9" w:rsidRDefault="001A6E37" w:rsidP="00F50F1C">
      <w:pPr>
        <w:rPr>
          <w:b/>
          <w:bCs/>
        </w:rPr>
      </w:pPr>
      <w:r w:rsidRPr="001356A2">
        <w:rPr>
          <w:b/>
          <w:bCs/>
          <w:highlight w:val="yellow"/>
        </w:rPr>
        <w:t xml:space="preserve">Proposal </w:t>
      </w:r>
      <w:r w:rsidR="00EB03F9" w:rsidRPr="001356A2">
        <w:rPr>
          <w:b/>
          <w:bCs/>
          <w:highlight w:val="yellow"/>
        </w:rPr>
        <w:t>4:</w:t>
      </w:r>
      <w:r w:rsidR="00EB03F9" w:rsidRPr="00EB03F9">
        <w:rPr>
          <w:b/>
          <w:bCs/>
        </w:rPr>
        <w:t xml:space="preserve"> </w:t>
      </w:r>
      <w:r w:rsidR="00EB03F9" w:rsidRPr="00EB03F9">
        <w:rPr>
          <w:rFonts w:eastAsia="SimSun"/>
          <w:b/>
          <w:bCs/>
          <w:lang w:eastAsia="zh-CN"/>
        </w:rPr>
        <w:t xml:space="preserve">RAN2 discusses whether </w:t>
      </w:r>
      <w:proofErr w:type="spellStart"/>
      <w:r w:rsidR="00EB03F9" w:rsidRPr="00EB03F9">
        <w:rPr>
          <w:rFonts w:eastAsia="SimSun"/>
          <w:b/>
          <w:bCs/>
          <w:lang w:eastAsia="zh-CN"/>
        </w:rPr>
        <w:t>PCell</w:t>
      </w:r>
      <w:proofErr w:type="spellEnd"/>
      <w:r w:rsidR="00EB03F9" w:rsidRPr="00EB03F9">
        <w:rPr>
          <w:rFonts w:eastAsia="SimSun"/>
          <w:b/>
          <w:bCs/>
          <w:lang w:eastAsia="zh-CN"/>
        </w:rPr>
        <w:t xml:space="preserve"> CGI that sent the SPR configuration is optional or mandatory in SPR.</w:t>
      </w:r>
    </w:p>
    <w:p w14:paraId="742CF624" w14:textId="15C66225" w:rsidR="00CF2170" w:rsidRDefault="00EB03F9" w:rsidP="00CF2170">
      <w:pPr>
        <w:pStyle w:val="Heading2"/>
      </w:pPr>
      <w:r>
        <w:t>2.5</w:t>
      </w:r>
      <w:r>
        <w:tab/>
        <w:t>I</w:t>
      </w:r>
      <w:r w:rsidR="00CF2170" w:rsidRPr="00CF2170">
        <w:t xml:space="preserve">ndication </w:t>
      </w:r>
      <w:r>
        <w:t xml:space="preserve">if a </w:t>
      </w:r>
      <w:r w:rsidR="00BC13AD">
        <w:t>PSCell change</w:t>
      </w:r>
      <w:r>
        <w:t xml:space="preserve"> is </w:t>
      </w:r>
      <w:r w:rsidR="00CF2170" w:rsidRPr="00CF2170">
        <w:t>MN-initiated or SN-</w:t>
      </w:r>
      <w:proofErr w:type="gramStart"/>
      <w:r w:rsidR="00CF2170" w:rsidRPr="00CF2170">
        <w:t>initiated</w:t>
      </w:r>
      <w:proofErr w:type="gramEnd"/>
    </w:p>
    <w:p w14:paraId="2C29CCF6" w14:textId="1DE84C2D" w:rsidR="00F478B0" w:rsidRDefault="00F478B0" w:rsidP="00F478B0">
      <w:r>
        <w:t>There are the following proposals on an i</w:t>
      </w:r>
      <w:r w:rsidRPr="00CF2170">
        <w:t xml:space="preserve">ndication </w:t>
      </w:r>
      <w:r>
        <w:t xml:space="preserve">if </w:t>
      </w:r>
      <w:r w:rsidR="00BC13AD">
        <w:t xml:space="preserve">a PSCell change is </w:t>
      </w:r>
      <w:r w:rsidR="00BC13AD" w:rsidRPr="00CF2170">
        <w:t>MN-initiated or SN-initiated</w:t>
      </w:r>
      <w:r>
        <w:t>:</w:t>
      </w:r>
    </w:p>
    <w:p w14:paraId="4DF1868D" w14:textId="77777777" w:rsidR="00CF2170" w:rsidRDefault="00000000" w:rsidP="00CF2170">
      <w:pPr>
        <w:pStyle w:val="ListParagraph"/>
        <w:numPr>
          <w:ilvl w:val="0"/>
          <w:numId w:val="14"/>
        </w:numPr>
      </w:pPr>
      <w:hyperlink r:id="rId45" w:history="1">
        <w:r w:rsidR="00CF2170">
          <w:rPr>
            <w:rStyle w:val="Hyperlink"/>
          </w:rPr>
          <w:t>R2-2309672</w:t>
        </w:r>
      </w:hyperlink>
      <w:r w:rsidR="00CF2170">
        <w:tab/>
        <w:t>Remaining issues on SPR</w:t>
      </w:r>
      <w:r w:rsidR="00CF2170">
        <w:tab/>
        <w:t>vivo</w:t>
      </w:r>
    </w:p>
    <w:p w14:paraId="7F3C50D7" w14:textId="77777777" w:rsidR="00CF2170" w:rsidRPr="00BC13AD" w:rsidRDefault="00CF2170" w:rsidP="00BC13AD">
      <w:pPr>
        <w:ind w:left="720"/>
      </w:pPr>
      <w:r w:rsidRPr="00BC13AD">
        <w:t>Proposal 5: An explicit indication of whether the PSCell change was MN-initiated or SN-initiated should be included in SPR.</w:t>
      </w:r>
    </w:p>
    <w:p w14:paraId="47F65499" w14:textId="77777777" w:rsidR="00CF2170" w:rsidRPr="00BC13AD" w:rsidRDefault="00CF2170" w:rsidP="00BC13AD">
      <w:pPr>
        <w:ind w:left="720"/>
      </w:pPr>
      <w:r w:rsidRPr="00BC13AD">
        <w:t xml:space="preserve">Proposal 6: The network node shall provide an explicit indication to indicate whether the PSCell change is MN-initiated or SN-initiated in the legacy PSCell change command </w:t>
      </w:r>
      <w:proofErr w:type="spellStart"/>
      <w:r w:rsidRPr="00BC13AD">
        <w:t>signaling</w:t>
      </w:r>
      <w:proofErr w:type="spellEnd"/>
      <w:r w:rsidRPr="00BC13AD">
        <w:t xml:space="preserve"> if this node provides SPR configuration to UE.</w:t>
      </w:r>
    </w:p>
    <w:p w14:paraId="328FAF22" w14:textId="77777777" w:rsidR="00CF2170" w:rsidRDefault="00000000" w:rsidP="00CF2170">
      <w:pPr>
        <w:pStyle w:val="ListParagraph"/>
        <w:numPr>
          <w:ilvl w:val="0"/>
          <w:numId w:val="14"/>
        </w:numPr>
      </w:pPr>
      <w:hyperlink r:id="rId46" w:history="1">
        <w:r w:rsidR="00CF2170">
          <w:rPr>
            <w:rStyle w:val="Hyperlink"/>
          </w:rPr>
          <w:t>R2-2309942</w:t>
        </w:r>
      </w:hyperlink>
      <w:r w:rsidR="00CF2170">
        <w:tab/>
        <w:t>SON enhancements for SPR</w:t>
      </w:r>
      <w:r w:rsidR="00CF2170">
        <w:tab/>
      </w:r>
      <w:r w:rsidR="00CF2170">
        <w:tab/>
        <w:t>Lenovo</w:t>
      </w:r>
    </w:p>
    <w:p w14:paraId="7284BC82" w14:textId="77777777" w:rsidR="00BC13AD" w:rsidRPr="00BC13AD" w:rsidRDefault="00CF2170" w:rsidP="00BC13AD">
      <w:pPr>
        <w:ind w:left="720"/>
      </w:pPr>
      <w:r w:rsidRPr="00BC13AD">
        <w:rPr>
          <w:rFonts w:eastAsiaTheme="minorEastAsia" w:cstheme="minorBidi"/>
          <w:lang w:val="en-US" w:eastAsia="zh-CN"/>
        </w:rPr>
        <w:t xml:space="preserve">Proposal 2: An implicit or explicit </w:t>
      </w:r>
      <w:r w:rsidRPr="00BC13AD">
        <w:rPr>
          <w:rFonts w:eastAsiaTheme="minorEastAsia"/>
          <w:iCs/>
          <w:color w:val="000000" w:themeColor="text1"/>
          <w:lang w:val="en-US" w:eastAsia="zh-CN"/>
        </w:rPr>
        <w:t>indication on whether the PSCell change was MN-initiated or SN-initiated is</w:t>
      </w:r>
      <w:r>
        <w:rPr>
          <w:rFonts w:eastAsiaTheme="minorEastAsia"/>
          <w:b/>
          <w:iCs/>
          <w:color w:val="000000" w:themeColor="text1"/>
          <w:lang w:val="en-US" w:eastAsia="zh-CN"/>
        </w:rPr>
        <w:t xml:space="preserve"> </w:t>
      </w:r>
      <w:r w:rsidRPr="00BC13AD">
        <w:rPr>
          <w:rFonts w:eastAsiaTheme="minorEastAsia"/>
          <w:iCs/>
          <w:color w:val="000000" w:themeColor="text1"/>
          <w:lang w:val="en-US" w:eastAsia="zh-CN"/>
        </w:rPr>
        <w:t xml:space="preserve">not needed </w:t>
      </w:r>
      <w:r w:rsidRPr="00BC13AD">
        <w:rPr>
          <w:rFonts w:eastAsiaTheme="minorEastAsia" w:cstheme="minorBidi"/>
          <w:lang w:val="en-US" w:eastAsia="zh-CN"/>
        </w:rPr>
        <w:t>in the SPR.</w:t>
      </w:r>
    </w:p>
    <w:p w14:paraId="7F6CA262" w14:textId="77777777" w:rsidR="00CF2170" w:rsidRDefault="00000000" w:rsidP="00CF2170">
      <w:pPr>
        <w:pStyle w:val="ListParagraph"/>
        <w:numPr>
          <w:ilvl w:val="0"/>
          <w:numId w:val="14"/>
        </w:numPr>
      </w:pPr>
      <w:hyperlink r:id="rId47" w:history="1">
        <w:r w:rsidR="00CF2170">
          <w:rPr>
            <w:rStyle w:val="Hyperlink"/>
          </w:rPr>
          <w:t>R2-2310422</w:t>
        </w:r>
      </w:hyperlink>
      <w:r w:rsidR="00CF2170">
        <w:tab/>
        <w:t>Remain issues on SPR</w:t>
      </w:r>
      <w:r w:rsidR="00CF2170">
        <w:tab/>
        <w:t>SHARP Corporation</w:t>
      </w:r>
    </w:p>
    <w:p w14:paraId="088AAC3C" w14:textId="77777777" w:rsidR="00CF2170" w:rsidRPr="00BC13AD" w:rsidRDefault="00CF2170" w:rsidP="00BC13AD">
      <w:pPr>
        <w:spacing w:afterLines="50" w:after="120"/>
        <w:ind w:left="720"/>
        <w:rPr>
          <w:rFonts w:eastAsia="SimSun"/>
          <w:lang w:eastAsia="zh-CN"/>
        </w:rPr>
      </w:pPr>
      <w:r w:rsidRPr="00BC13AD">
        <w:rPr>
          <w:rFonts w:eastAsia="SimSun"/>
          <w:lang w:eastAsia="zh-CN"/>
        </w:rPr>
        <w:t xml:space="preserve">Proposal 3: UE includes PSCell change type, </w:t>
      </w:r>
      <w:proofErr w:type="gramStart"/>
      <w:r w:rsidRPr="00BC13AD">
        <w:rPr>
          <w:rFonts w:eastAsia="SimSun"/>
          <w:lang w:eastAsia="zh-CN"/>
        </w:rPr>
        <w:t>e.g.</w:t>
      </w:r>
      <w:proofErr w:type="gramEnd"/>
      <w:r w:rsidRPr="00BC13AD">
        <w:rPr>
          <w:rFonts w:eastAsia="SimSun"/>
          <w:lang w:eastAsia="zh-CN"/>
        </w:rPr>
        <w:t xml:space="preserve"> whether PSCell change is initiated by SN or MN, in the SPR.</w:t>
      </w:r>
    </w:p>
    <w:p w14:paraId="4AFE1C57" w14:textId="77777777" w:rsidR="00CF2170" w:rsidRPr="00BC13AD" w:rsidRDefault="00CF2170" w:rsidP="00BC13AD">
      <w:pPr>
        <w:spacing w:afterLines="50" w:after="120"/>
        <w:ind w:left="720"/>
        <w:rPr>
          <w:rFonts w:eastAsia="SimSun"/>
          <w:lang w:eastAsia="zh-CN"/>
        </w:rPr>
      </w:pPr>
      <w:r w:rsidRPr="00BC13AD">
        <w:rPr>
          <w:rFonts w:eastAsia="SimSun"/>
          <w:lang w:eastAsia="zh-CN"/>
        </w:rPr>
        <w:t>Proposal 4: NW indicates whether the PSCell change is initiated by SN or MN to UE at least in non-CPAC case.</w:t>
      </w:r>
    </w:p>
    <w:p w14:paraId="0238DA6B" w14:textId="77777777" w:rsidR="00707228" w:rsidRDefault="00000000" w:rsidP="00707228">
      <w:pPr>
        <w:pStyle w:val="ListParagraph"/>
        <w:numPr>
          <w:ilvl w:val="0"/>
          <w:numId w:val="14"/>
        </w:numPr>
      </w:pPr>
      <w:hyperlink r:id="rId48" w:history="1">
        <w:r w:rsidR="00707228">
          <w:rPr>
            <w:rStyle w:val="Hyperlink"/>
          </w:rPr>
          <w:t>R2-2310502</w:t>
        </w:r>
      </w:hyperlink>
      <w:r w:rsidR="00707228">
        <w:tab/>
        <w:t>Discussion on leftover issues for SHR and SPCR</w:t>
      </w:r>
      <w:r w:rsidR="00707228">
        <w:tab/>
        <w:t>Huawei, HiSilicon</w:t>
      </w:r>
    </w:p>
    <w:p w14:paraId="5A1FF23E" w14:textId="77777777" w:rsidR="00707228" w:rsidRPr="00BC13AD" w:rsidRDefault="00707228" w:rsidP="00BC13AD">
      <w:pPr>
        <w:ind w:left="720"/>
      </w:pPr>
      <w:r w:rsidRPr="00BC13AD">
        <w:t>Proposal 5:</w:t>
      </w:r>
      <w:r w:rsidRPr="00BC13AD">
        <w:tab/>
        <w:t>Network sends the indicator to inform UE whether MN initiates the PSCell change.</w:t>
      </w:r>
    </w:p>
    <w:p w14:paraId="169D22C8" w14:textId="77777777" w:rsidR="00707228" w:rsidRPr="00BC13AD" w:rsidRDefault="00707228" w:rsidP="00BC13AD">
      <w:pPr>
        <w:ind w:left="720"/>
      </w:pPr>
      <w:r w:rsidRPr="00BC13AD">
        <w:t>Proposal 6:</w:t>
      </w:r>
      <w:r w:rsidRPr="00BC13AD">
        <w:tab/>
        <w:t>The UE logs indicator whether the PSCell change was MN-/SN-initiated.</w:t>
      </w:r>
    </w:p>
    <w:p w14:paraId="5852C9E2" w14:textId="77777777" w:rsidR="00794F70" w:rsidRDefault="00000000" w:rsidP="00794F70">
      <w:pPr>
        <w:pStyle w:val="ListParagraph"/>
        <w:numPr>
          <w:ilvl w:val="0"/>
          <w:numId w:val="14"/>
        </w:numPr>
      </w:pPr>
      <w:hyperlink r:id="rId49" w:history="1">
        <w:r w:rsidR="00794F70">
          <w:rPr>
            <w:rStyle w:val="Hyperlink"/>
          </w:rPr>
          <w:t>R2-2310565</w:t>
        </w:r>
      </w:hyperlink>
      <w:r w:rsidR="00794F70">
        <w:tab/>
        <w:t>Consideration on SHR and SPR remaining issues</w:t>
      </w:r>
      <w:r w:rsidR="00794F70">
        <w:tab/>
        <w:t>ZTE Corporation, Sanechips</w:t>
      </w:r>
    </w:p>
    <w:p w14:paraId="7B17C16F" w14:textId="77777777" w:rsidR="00794F70" w:rsidRPr="00BC13AD" w:rsidRDefault="00794F70" w:rsidP="00BC13AD">
      <w:pPr>
        <w:spacing w:after="120"/>
        <w:ind w:left="720"/>
      </w:pPr>
      <w:r w:rsidRPr="00BC13AD">
        <w:t>Proposal 1: An explicit indication is introduced in SPR to indicate whether the PSCell change is MN or SN initiated.</w:t>
      </w:r>
    </w:p>
    <w:p w14:paraId="5964B376" w14:textId="77777777" w:rsidR="00794F70" w:rsidRPr="00BC13AD" w:rsidRDefault="00794F70" w:rsidP="00BC13AD">
      <w:pPr>
        <w:spacing w:after="120"/>
        <w:ind w:left="720"/>
      </w:pPr>
      <w:r w:rsidRPr="00BC13AD">
        <w:t xml:space="preserve">Proposal 2: </w:t>
      </w:r>
      <w:proofErr w:type="gramStart"/>
      <w:r w:rsidRPr="00BC13AD">
        <w:t>An</w:t>
      </w:r>
      <w:proofErr w:type="gramEnd"/>
      <w:r w:rsidRPr="00BC13AD">
        <w:t xml:space="preserve"> one bit indication is send from NW to UE to indicate whether the PSCell change is MN or SN initiated.</w:t>
      </w:r>
    </w:p>
    <w:p w14:paraId="6AFFFB8D" w14:textId="77777777" w:rsidR="002B1447" w:rsidRDefault="00000000" w:rsidP="002B1447">
      <w:pPr>
        <w:pStyle w:val="ListParagraph"/>
        <w:numPr>
          <w:ilvl w:val="0"/>
          <w:numId w:val="14"/>
        </w:numPr>
      </w:pPr>
      <w:hyperlink r:id="rId50" w:history="1">
        <w:r w:rsidR="002B1447">
          <w:rPr>
            <w:rStyle w:val="Hyperlink"/>
          </w:rPr>
          <w:t>R2-2310746</w:t>
        </w:r>
      </w:hyperlink>
      <w:r w:rsidR="002B1447">
        <w:tab/>
        <w:t>Discussion on inter-RAT SHR and SPR</w:t>
      </w:r>
      <w:r w:rsidR="002B1447">
        <w:tab/>
        <w:t>Ericsson</w:t>
      </w:r>
    </w:p>
    <w:p w14:paraId="157970DF" w14:textId="77777777" w:rsidR="002B1447" w:rsidRPr="00BC13AD" w:rsidRDefault="002B1447" w:rsidP="00BC13AD">
      <w:pPr>
        <w:ind w:left="720"/>
      </w:pPr>
      <w:r w:rsidRPr="00BC13AD">
        <w:t>Proposal 8</w:t>
      </w:r>
      <w:r w:rsidRPr="00BC13AD">
        <w:tab/>
        <w:t>The network includes a flag in the SPR configuration on whether the PSCell change procedure is</w:t>
      </w:r>
      <w:r w:rsidRPr="002D715E">
        <w:rPr>
          <w:b/>
          <w:bCs/>
        </w:rPr>
        <w:t xml:space="preserve"> </w:t>
      </w:r>
      <w:r w:rsidRPr="00BC13AD">
        <w:t>MN initiated or SN initiated.</w:t>
      </w:r>
    </w:p>
    <w:p w14:paraId="61DB2216" w14:textId="77777777" w:rsidR="00BC13AD" w:rsidRPr="00BC13AD" w:rsidRDefault="002B1447" w:rsidP="00BC13AD">
      <w:pPr>
        <w:ind w:left="720"/>
      </w:pPr>
      <w:r w:rsidRPr="00BC13AD">
        <w:t>Proposal 9</w:t>
      </w:r>
      <w:r w:rsidRPr="00BC13AD">
        <w:tab/>
        <w:t>The UE logs an indication in the SPR on whether the PSCell change that led to the SPR was MN</w:t>
      </w:r>
      <w:r w:rsidRPr="002D715E">
        <w:rPr>
          <w:b/>
          <w:bCs/>
        </w:rPr>
        <w:t xml:space="preserve"> </w:t>
      </w:r>
      <w:r w:rsidRPr="00BC13AD">
        <w:t>initiated or SN initiated.</w:t>
      </w:r>
    </w:p>
    <w:p w14:paraId="29827B55" w14:textId="77777777" w:rsidR="00BC13AD" w:rsidRDefault="00BC13AD" w:rsidP="00BC13AD">
      <w:r w:rsidRPr="00642CF0">
        <w:rPr>
          <w:b/>
          <w:bCs/>
          <w:lang w:eastAsia="zh-CN"/>
        </w:rPr>
        <w:t>Rapporteur’s summary:</w:t>
      </w:r>
    </w:p>
    <w:p w14:paraId="04D3A23F" w14:textId="77777777" w:rsidR="0068126E" w:rsidRDefault="00BC13AD" w:rsidP="00BC13AD">
      <w:r>
        <w:t xml:space="preserve">This issue was discussed at RAN2#123 when the reply LS to RAN3 was agreed in </w:t>
      </w:r>
      <w:hyperlink r:id="rId51" w:history="1">
        <w:r>
          <w:rPr>
            <w:rStyle w:val="Hyperlink"/>
          </w:rPr>
          <w:t>R2-2309022</w:t>
        </w:r>
      </w:hyperlink>
      <w:r w:rsidR="00892BB3">
        <w:t>, w</w:t>
      </w:r>
      <w:r>
        <w:t>hich contains the following</w:t>
      </w:r>
      <w:r w:rsidR="0068126E">
        <w:t xml:space="preserve">: </w:t>
      </w:r>
    </w:p>
    <w:p w14:paraId="65959DA9" w14:textId="4603FA8B" w:rsidR="00BC13AD" w:rsidRPr="00BC13AD" w:rsidRDefault="00BC13AD" w:rsidP="0068126E">
      <w:pPr>
        <w:pBdr>
          <w:top w:val="single" w:sz="4" w:space="1" w:color="auto"/>
          <w:left w:val="single" w:sz="4" w:space="4" w:color="auto"/>
          <w:bottom w:val="single" w:sz="4" w:space="1" w:color="auto"/>
          <w:right w:val="single" w:sz="4" w:space="4" w:color="auto"/>
        </w:pBdr>
        <w:ind w:left="568"/>
      </w:pPr>
      <w:r>
        <w:rPr>
          <w:rFonts w:ascii="Arial" w:hAnsi="Arial" w:cs="Arial"/>
        </w:rPr>
        <w:t>RAN2 has realized that in the case of legacy PSCell change the UE is not aware whether a PSCell change was MN-initiated or SN-initiated without an explicit indication received from the network.</w:t>
      </w:r>
    </w:p>
    <w:p w14:paraId="7D652911" w14:textId="6F15BE52" w:rsidR="00BC13AD" w:rsidRPr="00AC4A22" w:rsidRDefault="00AC4A22" w:rsidP="00BC13AD">
      <w:r>
        <w:t xml:space="preserve">Except one company all companies propose that the NW indicates </w:t>
      </w:r>
      <w:r w:rsidR="00AA78CC">
        <w:t xml:space="preserve">that a PSCell change is MN-initiated of SN-initiated, and UE includes this information in </w:t>
      </w:r>
      <w:r w:rsidR="0068126E">
        <w:t xml:space="preserve">the </w:t>
      </w:r>
      <w:r w:rsidR="00AA78CC">
        <w:t>SPR.</w:t>
      </w:r>
      <w:r w:rsidR="001356A2">
        <w:t xml:space="preserve"> Rapporteur’s view that this proposal should be discussed online as it may have RAN3 impacts.</w:t>
      </w:r>
    </w:p>
    <w:p w14:paraId="6D3F2073" w14:textId="23D9B6E1" w:rsidR="00BC13AD" w:rsidRPr="00EB03F9" w:rsidRDefault="00BC13AD" w:rsidP="00BC13AD">
      <w:pPr>
        <w:rPr>
          <w:b/>
          <w:bCs/>
        </w:rPr>
      </w:pPr>
      <w:bookmarkStart w:id="32" w:name="_Hlk147427214"/>
      <w:r w:rsidRPr="001356A2">
        <w:rPr>
          <w:b/>
          <w:bCs/>
          <w:highlight w:val="green"/>
        </w:rPr>
        <w:lastRenderedPageBreak/>
        <w:t xml:space="preserve">Proposal </w:t>
      </w:r>
      <w:r w:rsidR="00AA78CC" w:rsidRPr="001356A2">
        <w:rPr>
          <w:b/>
          <w:bCs/>
          <w:highlight w:val="green"/>
        </w:rPr>
        <w:t>5</w:t>
      </w:r>
      <w:r w:rsidRPr="001356A2">
        <w:rPr>
          <w:b/>
          <w:bCs/>
          <w:highlight w:val="green"/>
        </w:rPr>
        <w:t>:</w:t>
      </w:r>
      <w:r w:rsidRPr="00EB03F9">
        <w:rPr>
          <w:b/>
          <w:bCs/>
        </w:rPr>
        <w:t xml:space="preserve"> </w:t>
      </w:r>
      <w:r w:rsidR="00AA78CC">
        <w:rPr>
          <w:rFonts w:eastAsia="SimSun"/>
          <w:b/>
          <w:bCs/>
          <w:lang w:eastAsia="zh-CN"/>
        </w:rPr>
        <w:t>T</w:t>
      </w:r>
      <w:r w:rsidR="00AA78CC" w:rsidRPr="00AA78CC">
        <w:rPr>
          <w:rFonts w:eastAsia="SimSun"/>
          <w:b/>
          <w:bCs/>
          <w:lang w:eastAsia="zh-CN"/>
        </w:rPr>
        <w:t xml:space="preserve">he NW indicates that a PSCell change is MN-initiated of SN-initiated, and UE includes this information in </w:t>
      </w:r>
      <w:r w:rsidR="0068126E">
        <w:rPr>
          <w:rFonts w:eastAsia="SimSun"/>
          <w:b/>
          <w:bCs/>
          <w:lang w:eastAsia="zh-CN"/>
        </w:rPr>
        <w:t xml:space="preserve">the </w:t>
      </w:r>
      <w:r w:rsidR="00AA78CC" w:rsidRPr="00AA78CC">
        <w:rPr>
          <w:rFonts w:eastAsia="SimSun"/>
          <w:b/>
          <w:bCs/>
          <w:lang w:eastAsia="zh-CN"/>
        </w:rPr>
        <w:t>SPR</w:t>
      </w:r>
      <w:r w:rsidRPr="00EB03F9">
        <w:rPr>
          <w:rFonts w:eastAsia="SimSun"/>
          <w:b/>
          <w:bCs/>
          <w:lang w:eastAsia="zh-CN"/>
        </w:rPr>
        <w:t>.</w:t>
      </w:r>
    </w:p>
    <w:bookmarkEnd w:id="32"/>
    <w:p w14:paraId="2152C68E" w14:textId="309FEDC2" w:rsidR="00AA78CC" w:rsidRDefault="00AA78CC" w:rsidP="00AA78CC">
      <w:pPr>
        <w:pStyle w:val="Heading2"/>
        <w:rPr>
          <w:rFonts w:eastAsiaTheme="minorEastAsia"/>
          <w:bCs/>
          <w:lang w:eastAsia="zh-CN"/>
        </w:rPr>
      </w:pPr>
      <w:r>
        <w:rPr>
          <w:rFonts w:eastAsiaTheme="minorEastAsia"/>
          <w:bCs/>
          <w:lang w:eastAsia="zh-CN"/>
        </w:rPr>
        <w:t>2.6</w:t>
      </w:r>
      <w:r>
        <w:rPr>
          <w:rFonts w:eastAsiaTheme="minorEastAsia"/>
          <w:bCs/>
          <w:lang w:eastAsia="zh-CN"/>
        </w:rPr>
        <w:tab/>
        <w:t>SPR availability indication over SRB3</w:t>
      </w:r>
    </w:p>
    <w:p w14:paraId="049108B0" w14:textId="49951912" w:rsidR="00AA78CC" w:rsidRDefault="00AA78CC" w:rsidP="00AA78CC">
      <w:r>
        <w:t xml:space="preserve">There are the following proposals on </w:t>
      </w:r>
      <w:r>
        <w:rPr>
          <w:rFonts w:eastAsiaTheme="minorEastAsia"/>
          <w:bCs/>
          <w:lang w:eastAsia="zh-CN"/>
        </w:rPr>
        <w:t>SPR availability indication over SRB3</w:t>
      </w:r>
      <w:r>
        <w:t>:</w:t>
      </w:r>
    </w:p>
    <w:p w14:paraId="7F97F1AD" w14:textId="77777777" w:rsidR="00AA78CC" w:rsidRDefault="00000000" w:rsidP="00AA78CC">
      <w:pPr>
        <w:pStyle w:val="ListParagraph"/>
        <w:numPr>
          <w:ilvl w:val="0"/>
          <w:numId w:val="14"/>
        </w:numPr>
      </w:pPr>
      <w:hyperlink r:id="rId52" w:history="1">
        <w:r w:rsidR="00AA78CC">
          <w:rPr>
            <w:rStyle w:val="Hyperlink"/>
          </w:rPr>
          <w:t>R2-2310422</w:t>
        </w:r>
      </w:hyperlink>
      <w:r w:rsidR="00AA78CC">
        <w:tab/>
        <w:t>Remain issues on SPR</w:t>
      </w:r>
      <w:r w:rsidR="00AA78CC">
        <w:tab/>
        <w:t>SHARP Corporation</w:t>
      </w:r>
    </w:p>
    <w:p w14:paraId="031F6D9E" w14:textId="77777777" w:rsidR="00AA78CC" w:rsidRPr="00AA78CC" w:rsidRDefault="00AA78CC" w:rsidP="00AA78CC">
      <w:pPr>
        <w:spacing w:afterLines="50" w:after="120"/>
        <w:ind w:left="720"/>
        <w:rPr>
          <w:rFonts w:eastAsia="SimSun"/>
          <w:lang w:eastAsia="zh-CN"/>
        </w:rPr>
      </w:pPr>
      <w:r w:rsidRPr="00AA78CC">
        <w:rPr>
          <w:rFonts w:eastAsia="SimSun"/>
          <w:lang w:eastAsia="zh-CN"/>
        </w:rPr>
        <w:t>Proposal 7: UE can indicate SPR availability via SRB3.</w:t>
      </w:r>
    </w:p>
    <w:p w14:paraId="67BCEBEF" w14:textId="77777777" w:rsidR="00AA78CC" w:rsidRDefault="00000000" w:rsidP="00AA78CC">
      <w:pPr>
        <w:pStyle w:val="ListParagraph"/>
        <w:numPr>
          <w:ilvl w:val="0"/>
          <w:numId w:val="14"/>
        </w:numPr>
      </w:pPr>
      <w:hyperlink r:id="rId53" w:history="1">
        <w:r w:rsidR="00AA78CC">
          <w:rPr>
            <w:rStyle w:val="Hyperlink"/>
          </w:rPr>
          <w:t>R2-2310565</w:t>
        </w:r>
      </w:hyperlink>
      <w:r w:rsidR="00AA78CC">
        <w:tab/>
        <w:t>Consideration on SHR and SPR remaining issues</w:t>
      </w:r>
      <w:r w:rsidR="00AA78CC">
        <w:tab/>
        <w:t>ZTE Corporation, Sanechips</w:t>
      </w:r>
    </w:p>
    <w:p w14:paraId="55B4301A" w14:textId="77777777" w:rsidR="00AA78CC" w:rsidRPr="00AA78CC" w:rsidRDefault="00AA78CC" w:rsidP="00AA78CC">
      <w:pPr>
        <w:spacing w:after="120"/>
        <w:ind w:left="720"/>
      </w:pPr>
      <w:r w:rsidRPr="00AA78CC">
        <w:t xml:space="preserve">Proposal 4: UE can send availability of SPR in </w:t>
      </w:r>
      <w:proofErr w:type="spellStart"/>
      <w:r w:rsidRPr="00AA78CC">
        <w:rPr>
          <w:i/>
          <w:iCs/>
          <w:lang w:bidi="ar"/>
        </w:rPr>
        <w:t>RRCReconfigurationComplete</w:t>
      </w:r>
      <w:proofErr w:type="spellEnd"/>
      <w:r w:rsidRPr="00AA78CC">
        <w:rPr>
          <w:i/>
          <w:iCs/>
          <w:lang w:bidi="ar"/>
        </w:rPr>
        <w:t xml:space="preserve"> </w:t>
      </w:r>
      <w:r w:rsidRPr="00AA78CC">
        <w:rPr>
          <w:lang w:bidi="ar"/>
        </w:rPr>
        <w:t>transmitted over SRB3.</w:t>
      </w:r>
    </w:p>
    <w:p w14:paraId="7CA64516" w14:textId="77777777" w:rsidR="00AA78CC" w:rsidRDefault="00000000" w:rsidP="00AA78CC">
      <w:pPr>
        <w:pStyle w:val="ListParagraph"/>
        <w:numPr>
          <w:ilvl w:val="0"/>
          <w:numId w:val="14"/>
        </w:numPr>
      </w:pPr>
      <w:hyperlink r:id="rId54" w:history="1">
        <w:r w:rsidR="00AA78CC">
          <w:rPr>
            <w:rStyle w:val="Hyperlink"/>
          </w:rPr>
          <w:t>R2-2310746</w:t>
        </w:r>
      </w:hyperlink>
      <w:r w:rsidR="00AA78CC">
        <w:tab/>
        <w:t>Discussion on inter-RAT SHR and SPR</w:t>
      </w:r>
      <w:r w:rsidR="00AA78CC">
        <w:tab/>
        <w:t>Ericsson</w:t>
      </w:r>
    </w:p>
    <w:p w14:paraId="11B54F90" w14:textId="77777777" w:rsidR="00AA78CC" w:rsidRPr="00AA78CC" w:rsidRDefault="00AA78CC" w:rsidP="00AA78CC">
      <w:pPr>
        <w:ind w:left="720"/>
      </w:pPr>
      <w:r w:rsidRPr="00AA78CC">
        <w:t>Proposal 18</w:t>
      </w:r>
      <w:r w:rsidRPr="00AA78CC">
        <w:tab/>
        <w:t>UE indicates SPR availability to SN when applying RRC Reconfiguration via SRB3.</w:t>
      </w:r>
    </w:p>
    <w:p w14:paraId="7D9BE341" w14:textId="77777777" w:rsidR="00AA78CC" w:rsidRDefault="00AA78CC" w:rsidP="00AA78CC">
      <w:r w:rsidRPr="00642CF0">
        <w:rPr>
          <w:b/>
          <w:bCs/>
          <w:lang w:eastAsia="zh-CN"/>
        </w:rPr>
        <w:t>Rapporteur’s summary:</w:t>
      </w:r>
    </w:p>
    <w:p w14:paraId="67DB32FC" w14:textId="68B4A53C" w:rsidR="00AA78CC" w:rsidRDefault="00AA78CC" w:rsidP="00AA78CC">
      <w:r>
        <w:t xml:space="preserve">Three companies proposes that a UE can indicate SPR availability in </w:t>
      </w:r>
      <w:r w:rsidRPr="00AA78CC">
        <w:t xml:space="preserve">in </w:t>
      </w:r>
      <w:proofErr w:type="spellStart"/>
      <w:r w:rsidRPr="00AA78CC">
        <w:rPr>
          <w:i/>
          <w:iCs/>
          <w:lang w:bidi="ar"/>
        </w:rPr>
        <w:t>RRCReconfigurationComplete</w:t>
      </w:r>
      <w:proofErr w:type="spellEnd"/>
      <w:r w:rsidRPr="00AA78CC">
        <w:rPr>
          <w:i/>
          <w:iCs/>
          <w:lang w:bidi="ar"/>
        </w:rPr>
        <w:t xml:space="preserve"> </w:t>
      </w:r>
      <w:r w:rsidRPr="00AA78CC">
        <w:rPr>
          <w:lang w:bidi="ar"/>
        </w:rPr>
        <w:t>transmitted over SRB3.</w:t>
      </w:r>
      <w:r>
        <w:rPr>
          <w:lang w:bidi="ar"/>
        </w:rPr>
        <w:t xml:space="preserve"> RAN2 can agree in this proposal if companies having no proposal on this issue agree with it.</w:t>
      </w:r>
      <w:r w:rsidR="00FC5241">
        <w:rPr>
          <w:lang w:bidi="ar"/>
        </w:rPr>
        <w:t xml:space="preserve"> As this decision does not impact the progress of other areas this </w:t>
      </w:r>
      <w:r w:rsidR="00F063F7">
        <w:rPr>
          <w:lang w:bidi="ar"/>
        </w:rPr>
        <w:t>issue s</w:t>
      </w:r>
      <w:r w:rsidR="00A743AD">
        <w:rPr>
          <w:lang w:bidi="ar"/>
        </w:rPr>
        <w:t>hould only be discussed if time permits.</w:t>
      </w:r>
    </w:p>
    <w:p w14:paraId="0F0BD026" w14:textId="20AA3089" w:rsidR="00AA78CC" w:rsidRPr="00AA78CC" w:rsidRDefault="00AA78CC" w:rsidP="00AA78CC">
      <w:pPr>
        <w:rPr>
          <w:b/>
          <w:bCs/>
        </w:rPr>
      </w:pPr>
      <w:r w:rsidRPr="00EB75D2">
        <w:rPr>
          <w:b/>
          <w:bCs/>
          <w:highlight w:val="yellow"/>
        </w:rPr>
        <w:t>Proposal 6:</w:t>
      </w:r>
      <w:r w:rsidRPr="00AA78CC">
        <w:rPr>
          <w:b/>
          <w:bCs/>
        </w:rPr>
        <w:t xml:space="preserve"> A UE can indicate SPR availability in in </w:t>
      </w:r>
      <w:proofErr w:type="spellStart"/>
      <w:r w:rsidRPr="00AA78CC">
        <w:rPr>
          <w:b/>
          <w:bCs/>
          <w:i/>
          <w:iCs/>
          <w:lang w:bidi="ar"/>
        </w:rPr>
        <w:t>RRCReconfigurationComplete</w:t>
      </w:r>
      <w:proofErr w:type="spellEnd"/>
      <w:r w:rsidRPr="00AA78CC">
        <w:rPr>
          <w:b/>
          <w:bCs/>
          <w:i/>
          <w:iCs/>
          <w:lang w:bidi="ar"/>
        </w:rPr>
        <w:t xml:space="preserve"> </w:t>
      </w:r>
      <w:r w:rsidRPr="00AA78CC">
        <w:rPr>
          <w:b/>
          <w:bCs/>
          <w:lang w:bidi="ar"/>
        </w:rPr>
        <w:t>transmitted over SRB3</w:t>
      </w:r>
      <w:r w:rsidRPr="00AA78CC">
        <w:rPr>
          <w:rFonts w:eastAsia="SimSun"/>
          <w:b/>
          <w:bCs/>
          <w:lang w:eastAsia="zh-CN"/>
        </w:rPr>
        <w:t>.</w:t>
      </w:r>
    </w:p>
    <w:p w14:paraId="5887957D" w14:textId="20B19AD8" w:rsidR="00707228" w:rsidRDefault="00B1611D" w:rsidP="00CF2170">
      <w:pPr>
        <w:pStyle w:val="Heading2"/>
        <w:rPr>
          <w:rFonts w:eastAsiaTheme="minorEastAsia"/>
          <w:bCs/>
          <w:lang w:eastAsia="zh-CN"/>
        </w:rPr>
      </w:pPr>
      <w:r>
        <w:rPr>
          <w:rFonts w:eastAsiaTheme="minorEastAsia"/>
          <w:bCs/>
          <w:lang w:eastAsia="zh-CN"/>
        </w:rPr>
        <w:t>2.7</w:t>
      </w:r>
      <w:r>
        <w:rPr>
          <w:rFonts w:eastAsiaTheme="minorEastAsia"/>
          <w:bCs/>
          <w:lang w:eastAsia="zh-CN"/>
        </w:rPr>
        <w:tab/>
      </w:r>
      <w:r w:rsidR="00AA78CC">
        <w:rPr>
          <w:rFonts w:eastAsiaTheme="minorEastAsia"/>
          <w:bCs/>
          <w:lang w:eastAsia="zh-CN"/>
        </w:rPr>
        <w:t xml:space="preserve">Association of SPR and </w:t>
      </w:r>
      <w:r>
        <w:rPr>
          <w:rFonts w:eastAsiaTheme="minorEastAsia"/>
          <w:bCs/>
          <w:lang w:eastAsia="zh-CN"/>
        </w:rPr>
        <w:t>NW configuration</w:t>
      </w:r>
    </w:p>
    <w:p w14:paraId="3CD94972" w14:textId="07D68BA8" w:rsidR="00B1611D" w:rsidRDefault="00B1611D" w:rsidP="00B1611D">
      <w:r>
        <w:t>There are the following proposals related to the a</w:t>
      </w:r>
      <w:r>
        <w:rPr>
          <w:rFonts w:eastAsiaTheme="minorEastAsia"/>
          <w:bCs/>
          <w:lang w:eastAsia="zh-CN"/>
        </w:rPr>
        <w:t>ssociation of SPR and NW configuration</w:t>
      </w:r>
      <w:r>
        <w:t>:</w:t>
      </w:r>
    </w:p>
    <w:p w14:paraId="67246E99" w14:textId="77777777" w:rsidR="001A6E37" w:rsidRDefault="00000000" w:rsidP="001A6E37">
      <w:pPr>
        <w:pStyle w:val="ListParagraph"/>
        <w:numPr>
          <w:ilvl w:val="0"/>
          <w:numId w:val="14"/>
        </w:numPr>
      </w:pPr>
      <w:hyperlink r:id="rId55" w:history="1">
        <w:r w:rsidR="001A6E37">
          <w:rPr>
            <w:rStyle w:val="Hyperlink"/>
          </w:rPr>
          <w:t>R2-2309942</w:t>
        </w:r>
      </w:hyperlink>
      <w:r w:rsidR="001A6E37">
        <w:tab/>
        <w:t>SON enhancements for SPR</w:t>
      </w:r>
      <w:r w:rsidR="001A6E37">
        <w:tab/>
      </w:r>
      <w:r w:rsidR="001A6E37">
        <w:tab/>
        <w:t>Lenovo</w:t>
      </w:r>
    </w:p>
    <w:p w14:paraId="7BB3D146" w14:textId="77777777" w:rsidR="001A6E37" w:rsidRPr="00B1611D" w:rsidRDefault="001A6E37" w:rsidP="00B1611D">
      <w:pPr>
        <w:widowControl w:val="0"/>
        <w:spacing w:afterLines="50" w:after="120"/>
        <w:ind w:left="720"/>
        <w:jc w:val="both"/>
        <w:rPr>
          <w:rFonts w:eastAsia="SimSun"/>
          <w:noProof/>
          <w:lang w:val="en-US" w:eastAsia="zh-CN"/>
        </w:rPr>
      </w:pPr>
      <w:r w:rsidRPr="00B1611D">
        <w:rPr>
          <w:rFonts w:eastAsia="SimSun"/>
          <w:noProof/>
          <w:lang w:val="en-US" w:eastAsia="zh-CN"/>
        </w:rPr>
        <w:t>Proposal 1: For retrieval of UE context at “old MN” which sent the SPR configuration to the UE, the UE can include C-RNTI of the PCell</w:t>
      </w:r>
      <w:r w:rsidRPr="00B1611D">
        <w:t xml:space="preserve"> </w:t>
      </w:r>
      <w:r w:rsidRPr="00B1611D">
        <w:rPr>
          <w:rFonts w:eastAsia="SimSun"/>
          <w:noProof/>
          <w:lang w:val="en-US" w:eastAsia="zh-CN"/>
        </w:rPr>
        <w:t>which sent the SPR configuration to the UE, and time between PSCell change/addition command and SPR retrieval in the SPR.</w:t>
      </w:r>
    </w:p>
    <w:p w14:paraId="6C9DF2A9" w14:textId="77777777" w:rsidR="00707228" w:rsidRDefault="00000000" w:rsidP="00707228">
      <w:pPr>
        <w:pStyle w:val="ListParagraph"/>
        <w:numPr>
          <w:ilvl w:val="0"/>
          <w:numId w:val="14"/>
        </w:numPr>
      </w:pPr>
      <w:hyperlink r:id="rId56" w:history="1">
        <w:r w:rsidR="00707228">
          <w:rPr>
            <w:rStyle w:val="Hyperlink"/>
          </w:rPr>
          <w:t>R2-2310422</w:t>
        </w:r>
      </w:hyperlink>
      <w:r w:rsidR="00707228">
        <w:tab/>
        <w:t>Remain issues on SPR</w:t>
      </w:r>
      <w:r w:rsidR="00707228">
        <w:tab/>
        <w:t>SHARP Corporation</w:t>
      </w:r>
    </w:p>
    <w:p w14:paraId="177F85D1" w14:textId="77777777" w:rsidR="00707228" w:rsidRPr="00B1611D" w:rsidRDefault="00707228" w:rsidP="00B1611D">
      <w:pPr>
        <w:spacing w:afterLines="50" w:after="120"/>
        <w:ind w:left="720"/>
        <w:rPr>
          <w:rFonts w:eastAsia="SimSun"/>
          <w:lang w:eastAsia="zh-CN"/>
        </w:rPr>
      </w:pPr>
      <w:r w:rsidRPr="00B1611D">
        <w:rPr>
          <w:rFonts w:eastAsia="SimSun"/>
          <w:lang w:eastAsia="zh-CN"/>
        </w:rPr>
        <w:t>Proposal 2: C-RNTI for MCG is included in SPR.</w:t>
      </w:r>
    </w:p>
    <w:p w14:paraId="6EAC07AB" w14:textId="77777777" w:rsidR="00AA78CC" w:rsidRDefault="00000000" w:rsidP="00AA78CC">
      <w:pPr>
        <w:pStyle w:val="ListParagraph"/>
        <w:numPr>
          <w:ilvl w:val="0"/>
          <w:numId w:val="14"/>
        </w:numPr>
      </w:pPr>
      <w:hyperlink r:id="rId57" w:history="1">
        <w:r w:rsidR="00AA78CC">
          <w:rPr>
            <w:rStyle w:val="Hyperlink"/>
          </w:rPr>
          <w:t>R2-2310595</w:t>
        </w:r>
      </w:hyperlink>
      <w:r w:rsidR="00AA78CC">
        <w:tab/>
        <w:t>SON/MDT enhancements for Inter-RAT SHR and SPR</w:t>
      </w:r>
      <w:r w:rsidR="00AA78CC">
        <w:tab/>
        <w:t>Samsung</w:t>
      </w:r>
    </w:p>
    <w:p w14:paraId="58AF1B23" w14:textId="77777777" w:rsidR="00AA78CC" w:rsidRPr="00B1611D" w:rsidRDefault="00AA78CC" w:rsidP="00B1611D">
      <w:pPr>
        <w:ind w:left="720"/>
        <w:rPr>
          <w:lang w:val="en-US" w:eastAsia="ko-KR"/>
        </w:rPr>
      </w:pPr>
      <w:r w:rsidRPr="00B1611D">
        <w:rPr>
          <w:lang w:val="en-US" w:eastAsia="ko-KR"/>
        </w:rPr>
        <w:t xml:space="preserve">Proposal 1: There is no critical overhead issue/feasibility issue for configuration </w:t>
      </w:r>
      <w:proofErr w:type="gramStart"/>
      <w:r w:rsidRPr="00B1611D">
        <w:rPr>
          <w:lang w:val="en-US" w:eastAsia="ko-KR"/>
        </w:rPr>
        <w:t>information based</w:t>
      </w:r>
      <w:proofErr w:type="gramEnd"/>
      <w:r w:rsidRPr="00B1611D">
        <w:rPr>
          <w:lang w:val="en-US" w:eastAsia="ko-KR"/>
        </w:rPr>
        <w:t xml:space="preserve"> solution.</w:t>
      </w:r>
    </w:p>
    <w:p w14:paraId="2ABDAA51" w14:textId="256D50FD" w:rsidR="00AA78CC" w:rsidRPr="00B1611D" w:rsidRDefault="00AA78CC" w:rsidP="00B1611D">
      <w:pPr>
        <w:ind w:left="720"/>
        <w:rPr>
          <w:lang w:val="en-US" w:eastAsia="ko-KR"/>
        </w:rPr>
      </w:pPr>
      <w:r w:rsidRPr="00B1611D">
        <w:rPr>
          <w:lang w:val="en-US" w:eastAsia="ko-KR"/>
        </w:rPr>
        <w:t>Proposal 2: RAN2 to discuss below two options for configuring “configuration information”</w:t>
      </w:r>
      <w:r w:rsidR="00B1611D">
        <w:rPr>
          <w:lang w:val="en-US" w:eastAsia="ko-KR"/>
        </w:rPr>
        <w:br/>
      </w:r>
      <w:r w:rsidRPr="00B1611D">
        <w:rPr>
          <w:lang w:val="en-US" w:eastAsia="ko-KR"/>
        </w:rPr>
        <w:t>a. Include configuration information in SHR/SPR configuration. UE logs the configuration information received for the corresponding configuration in SHR/SPR.</w:t>
      </w:r>
      <w:r w:rsidR="00B1611D">
        <w:rPr>
          <w:lang w:val="en-US" w:eastAsia="ko-KR"/>
        </w:rPr>
        <w:br/>
      </w:r>
      <w:r w:rsidRPr="00B1611D">
        <w:rPr>
          <w:lang w:val="en-US" w:eastAsia="ko-KR"/>
        </w:rPr>
        <w:t xml:space="preserve">b. Include configuration information in </w:t>
      </w:r>
      <w:proofErr w:type="spellStart"/>
      <w:r w:rsidRPr="00B1611D">
        <w:rPr>
          <w:lang w:val="en-US" w:eastAsia="ko-KR"/>
        </w:rPr>
        <w:t>RRCReconfiguration</w:t>
      </w:r>
      <w:proofErr w:type="spellEnd"/>
      <w:r w:rsidRPr="00B1611D">
        <w:rPr>
          <w:lang w:val="en-US" w:eastAsia="ko-KR"/>
        </w:rPr>
        <w:t xml:space="preserve"> outside SHR/SPR config. UE logs the configuration information received for the corresponding </w:t>
      </w:r>
      <w:proofErr w:type="spellStart"/>
      <w:r w:rsidRPr="00B1611D">
        <w:rPr>
          <w:lang w:val="en-US" w:eastAsia="ko-KR"/>
        </w:rPr>
        <w:t>cellgroup</w:t>
      </w:r>
      <w:proofErr w:type="spellEnd"/>
      <w:r w:rsidRPr="00B1611D">
        <w:rPr>
          <w:lang w:val="en-US" w:eastAsia="ko-KR"/>
        </w:rPr>
        <w:t xml:space="preserve"> in SHR/SPR.</w:t>
      </w:r>
    </w:p>
    <w:p w14:paraId="493BAAF6" w14:textId="77777777" w:rsidR="00AA78CC" w:rsidRPr="00B1611D" w:rsidRDefault="00AA78CC" w:rsidP="00B1611D">
      <w:pPr>
        <w:ind w:left="720"/>
        <w:rPr>
          <w:lang w:val="en-US" w:eastAsia="ko-KR"/>
        </w:rPr>
      </w:pPr>
      <w:r w:rsidRPr="00B1611D">
        <w:rPr>
          <w:lang w:val="en-US" w:eastAsia="ko-KR"/>
        </w:rPr>
        <w:t>Proposal 3: UE includes the configuration information received from the network in SHR/SPR.</w:t>
      </w:r>
    </w:p>
    <w:p w14:paraId="1C2FBD72" w14:textId="77777777" w:rsidR="002B1447" w:rsidRDefault="00000000" w:rsidP="002B1447">
      <w:pPr>
        <w:pStyle w:val="ListParagraph"/>
        <w:numPr>
          <w:ilvl w:val="0"/>
          <w:numId w:val="14"/>
        </w:numPr>
      </w:pPr>
      <w:hyperlink r:id="rId58" w:history="1">
        <w:r w:rsidR="002B1447">
          <w:rPr>
            <w:rStyle w:val="Hyperlink"/>
          </w:rPr>
          <w:t>R2-2310746</w:t>
        </w:r>
      </w:hyperlink>
      <w:r w:rsidR="002B1447">
        <w:tab/>
        <w:t>Discussion on inter-RAT SHR and SPR</w:t>
      </w:r>
      <w:r w:rsidR="002B1447">
        <w:tab/>
        <w:t>Ericsson</w:t>
      </w:r>
    </w:p>
    <w:p w14:paraId="5A27CE4E" w14:textId="77777777" w:rsidR="002B1447" w:rsidRPr="00B1611D" w:rsidRDefault="002B1447" w:rsidP="00B1611D">
      <w:pPr>
        <w:ind w:left="720"/>
      </w:pPr>
      <w:r w:rsidRPr="00B1611D">
        <w:t>Proposal 10</w:t>
      </w:r>
      <w:r w:rsidRPr="00B1611D">
        <w:tab/>
        <w:t xml:space="preserve">UE logs C-RNTI of the </w:t>
      </w:r>
      <w:proofErr w:type="spellStart"/>
      <w:r w:rsidRPr="00B1611D">
        <w:t>PCell</w:t>
      </w:r>
      <w:proofErr w:type="spellEnd"/>
      <w:r w:rsidRPr="00B1611D">
        <w:t xml:space="preserve"> in the SPR.</w:t>
      </w:r>
    </w:p>
    <w:p w14:paraId="44227382" w14:textId="77777777" w:rsidR="002B1447" w:rsidRPr="00B1611D" w:rsidRDefault="002B1447" w:rsidP="00B1611D">
      <w:pPr>
        <w:ind w:left="720"/>
      </w:pPr>
      <w:r w:rsidRPr="00B1611D">
        <w:t>Proposal 11</w:t>
      </w:r>
      <w:r w:rsidRPr="00B1611D">
        <w:tab/>
        <w:t>UE logs the C-RNTI of the source PSCell in the SPR.</w:t>
      </w:r>
    </w:p>
    <w:p w14:paraId="78B60EA6" w14:textId="77777777" w:rsidR="002B1447" w:rsidRPr="00B1611D" w:rsidRDefault="002B1447" w:rsidP="00B1611D">
      <w:pPr>
        <w:ind w:left="720"/>
      </w:pPr>
      <w:r w:rsidRPr="00B1611D">
        <w:t>Proposal 13</w:t>
      </w:r>
      <w:r w:rsidRPr="00B1611D">
        <w:tab/>
        <w:t>UE logs the elapsed time between SPR generation and fetching the report by the network.</w:t>
      </w:r>
    </w:p>
    <w:p w14:paraId="407B1F5B" w14:textId="77777777" w:rsidR="00AA78CC" w:rsidRDefault="00000000" w:rsidP="00AA78CC">
      <w:pPr>
        <w:pStyle w:val="ListParagraph"/>
        <w:numPr>
          <w:ilvl w:val="0"/>
          <w:numId w:val="14"/>
        </w:numPr>
      </w:pPr>
      <w:hyperlink r:id="rId59" w:history="1">
        <w:r w:rsidR="00AA78CC">
          <w:rPr>
            <w:rStyle w:val="Hyperlink"/>
          </w:rPr>
          <w:t>R2-2311084</w:t>
        </w:r>
      </w:hyperlink>
      <w:r w:rsidR="00AA78CC">
        <w:tab/>
        <w:t>Discussion on successful PSCell change report</w:t>
      </w:r>
      <w:r w:rsidR="00AA78CC">
        <w:tab/>
        <w:t>Qualcomm Incorporated</w:t>
      </w:r>
    </w:p>
    <w:p w14:paraId="4E6EBCD3" w14:textId="77777777" w:rsidR="00AA78CC" w:rsidRPr="00B1611D" w:rsidRDefault="00AA78CC" w:rsidP="00B1611D">
      <w:pPr>
        <w:tabs>
          <w:tab w:val="left" w:pos="860"/>
        </w:tabs>
        <w:ind w:left="720"/>
      </w:pPr>
      <w:r w:rsidRPr="00B1611D">
        <w:t xml:space="preserve">Proposal 4: The configuration index associated overhead on the </w:t>
      </w:r>
      <w:proofErr w:type="spellStart"/>
      <w:r w:rsidRPr="00B1611D">
        <w:t>reconfigurationWithSync</w:t>
      </w:r>
      <w:proofErr w:type="spellEnd"/>
      <w:r w:rsidRPr="00B1611D">
        <w:t xml:space="preserve"> is not an appropriate reason against adopting a configuration index-based solution.</w:t>
      </w:r>
    </w:p>
    <w:p w14:paraId="63B29903" w14:textId="77777777" w:rsidR="00C60BB3" w:rsidRDefault="00C60BB3" w:rsidP="00C60BB3">
      <w:r w:rsidRPr="00642CF0">
        <w:rPr>
          <w:b/>
          <w:bCs/>
          <w:lang w:eastAsia="zh-CN"/>
        </w:rPr>
        <w:t>Rapporteur’s summary:</w:t>
      </w:r>
    </w:p>
    <w:p w14:paraId="55A504FF" w14:textId="0A75E8E5" w:rsidR="00C60BB3" w:rsidRDefault="00C60BB3" w:rsidP="0068126E">
      <w:r>
        <w:lastRenderedPageBreak/>
        <w:t xml:space="preserve">At RAN2#123 </w:t>
      </w:r>
      <w:r w:rsidR="0068126E">
        <w:t xml:space="preserve">during the creation of the reply LS to RAN3 in </w:t>
      </w:r>
      <w:hyperlink r:id="rId60" w:history="1">
        <w:r w:rsidR="0068126E">
          <w:rPr>
            <w:rStyle w:val="Hyperlink"/>
          </w:rPr>
          <w:t>R2-2309022</w:t>
        </w:r>
      </w:hyperlink>
      <w:r w:rsidR="0068126E">
        <w:rPr>
          <w:rStyle w:val="Hyperlink"/>
        </w:rPr>
        <w:t xml:space="preserve">, </w:t>
      </w:r>
      <w:r>
        <w:t>there was an intensive discussion on th</w:t>
      </w:r>
      <w:r w:rsidR="0068126E">
        <w:t xml:space="preserve">e </w:t>
      </w:r>
      <w:r>
        <w:t xml:space="preserve">issue </w:t>
      </w:r>
      <w:r w:rsidR="0068126E">
        <w:t xml:space="preserve">whether </w:t>
      </w:r>
      <w:r w:rsidR="0068126E" w:rsidRPr="0068126E">
        <w:t>“Configuration Information”</w:t>
      </w:r>
      <w:r w:rsidR="0068126E">
        <w:t xml:space="preserve"> or </w:t>
      </w:r>
      <w:r w:rsidR="0068126E" w:rsidRPr="0068126E">
        <w:t>“C-RNTI and time since event”</w:t>
      </w:r>
      <w:r w:rsidR="0068126E">
        <w:t xml:space="preserve"> should be used to correlate the network configuration associated with the report. T</w:t>
      </w:r>
      <w:r>
        <w:t xml:space="preserve">he conclusion </w:t>
      </w:r>
      <w:r w:rsidR="0068126E">
        <w:t xml:space="preserve">was </w:t>
      </w:r>
      <w:r>
        <w:t xml:space="preserve">that RAN3 </w:t>
      </w:r>
      <w:r w:rsidR="0068126E">
        <w:t xml:space="preserve">should make the decision as this is mainly an issue of the RAN node. </w:t>
      </w:r>
      <w:r>
        <w:t>Rapporteur’s view is that parallel discussions in RAN2 and RAN3 on this issue do not help in reaching a conclusion, thus RAN2 should wait for RAN3 outcome.</w:t>
      </w:r>
    </w:p>
    <w:p w14:paraId="435C3C07" w14:textId="26E84A49" w:rsidR="00C60BB3" w:rsidRDefault="00C60BB3" w:rsidP="00C60BB3">
      <w:pPr>
        <w:rPr>
          <w:b/>
          <w:bCs/>
        </w:rPr>
      </w:pPr>
      <w:r w:rsidRPr="001356A2">
        <w:rPr>
          <w:b/>
          <w:bCs/>
          <w:highlight w:val="cyan"/>
        </w:rPr>
        <w:t>Proposal 7:</w:t>
      </w:r>
      <w:r w:rsidRPr="00AA78CC">
        <w:rPr>
          <w:b/>
          <w:bCs/>
        </w:rPr>
        <w:t xml:space="preserve"> </w:t>
      </w:r>
      <w:r>
        <w:rPr>
          <w:b/>
          <w:bCs/>
        </w:rPr>
        <w:t xml:space="preserve">Postpone the discussion on the addition of any parameters (C-RNTI, time since configuration, configuration index) </w:t>
      </w:r>
      <w:r w:rsidR="00951AE9">
        <w:rPr>
          <w:b/>
          <w:bCs/>
        </w:rPr>
        <w:t>in SPR</w:t>
      </w:r>
      <w:r>
        <w:rPr>
          <w:b/>
          <w:bCs/>
        </w:rPr>
        <w:t>.</w:t>
      </w:r>
    </w:p>
    <w:p w14:paraId="28F96B73" w14:textId="2B916562" w:rsidR="009129ED" w:rsidRDefault="009129ED" w:rsidP="00CF2170">
      <w:pPr>
        <w:pStyle w:val="Heading2"/>
        <w:rPr>
          <w:rFonts w:eastAsiaTheme="minorEastAsia"/>
          <w:bCs/>
          <w:lang w:eastAsia="zh-CN"/>
        </w:rPr>
      </w:pPr>
      <w:r>
        <w:rPr>
          <w:rFonts w:eastAsiaTheme="minorEastAsia"/>
          <w:bCs/>
          <w:lang w:eastAsia="zh-CN"/>
        </w:rPr>
        <w:t>2.8</w:t>
      </w:r>
      <w:r>
        <w:rPr>
          <w:rFonts w:eastAsiaTheme="minorEastAsia"/>
          <w:bCs/>
          <w:lang w:eastAsia="zh-CN"/>
        </w:rPr>
        <w:tab/>
        <w:t>SPR Configuration from MN and SN</w:t>
      </w:r>
    </w:p>
    <w:p w14:paraId="4EA7E478" w14:textId="18A3D235" w:rsidR="00602784" w:rsidRDefault="00602784" w:rsidP="00602784">
      <w:r>
        <w:t xml:space="preserve">There are the following proposals related to </w:t>
      </w:r>
      <w:r>
        <w:rPr>
          <w:rFonts w:eastAsiaTheme="minorEastAsia"/>
          <w:bCs/>
          <w:lang w:eastAsia="zh-CN"/>
        </w:rPr>
        <w:t>SPR configuration from MN and SN</w:t>
      </w:r>
      <w:r>
        <w:t>:</w:t>
      </w:r>
    </w:p>
    <w:p w14:paraId="22CC371A" w14:textId="77777777" w:rsidR="009129ED" w:rsidRDefault="00000000" w:rsidP="009129ED">
      <w:pPr>
        <w:pStyle w:val="ListParagraph"/>
        <w:numPr>
          <w:ilvl w:val="0"/>
          <w:numId w:val="14"/>
        </w:numPr>
      </w:pPr>
      <w:hyperlink r:id="rId61" w:history="1">
        <w:r w:rsidR="009129ED">
          <w:rPr>
            <w:rStyle w:val="Hyperlink"/>
          </w:rPr>
          <w:t>R2-2310365</w:t>
        </w:r>
      </w:hyperlink>
      <w:r w:rsidR="009129ED">
        <w:tab/>
        <w:t>Further discussion on inter-RAT SHR and SPR</w:t>
      </w:r>
      <w:r w:rsidR="009129ED">
        <w:tab/>
        <w:t>CATT</w:t>
      </w:r>
    </w:p>
    <w:p w14:paraId="081B0EDD" w14:textId="77777777" w:rsidR="009129ED" w:rsidRPr="00602784" w:rsidRDefault="009129ED" w:rsidP="00602784">
      <w:pPr>
        <w:pStyle w:val="BodyText"/>
        <w:spacing w:before="120"/>
        <w:ind w:left="720"/>
        <w:rPr>
          <w:rFonts w:eastAsiaTheme="minorEastAsia"/>
          <w:bCs/>
          <w:lang w:eastAsia="zh-CN"/>
        </w:rPr>
      </w:pPr>
      <w:r w:rsidRPr="00602784">
        <w:rPr>
          <w:rFonts w:eastAsiaTheme="minorEastAsia" w:hint="eastAsia"/>
          <w:bCs/>
          <w:lang w:eastAsia="zh-CN"/>
        </w:rPr>
        <w:t>Proposal 1: UE should be allowed to store two SPR configurations</w:t>
      </w:r>
      <w:r w:rsidRPr="00602784">
        <w:rPr>
          <w:bCs/>
        </w:rPr>
        <w:t xml:space="preserve"> </w:t>
      </w:r>
      <w:r w:rsidRPr="00602784">
        <w:rPr>
          <w:rFonts w:eastAsiaTheme="minorEastAsia" w:hint="eastAsia"/>
          <w:bCs/>
          <w:lang w:eastAsia="zh-CN"/>
        </w:rPr>
        <w:t>c</w:t>
      </w:r>
      <w:r w:rsidRPr="00602784">
        <w:rPr>
          <w:rFonts w:eastAsiaTheme="minorEastAsia"/>
          <w:bCs/>
          <w:lang w:eastAsia="zh-CN"/>
        </w:rPr>
        <w:t>onfigured by MN and SN respectively</w:t>
      </w:r>
      <w:r w:rsidRPr="00602784">
        <w:rPr>
          <w:rFonts w:eastAsiaTheme="minorEastAsia" w:hint="eastAsia"/>
          <w:bCs/>
          <w:lang w:eastAsia="zh-CN"/>
        </w:rPr>
        <w:t>.</w:t>
      </w:r>
    </w:p>
    <w:p w14:paraId="6FB252FD" w14:textId="77777777" w:rsidR="009129ED" w:rsidRDefault="00000000" w:rsidP="009129ED">
      <w:pPr>
        <w:pStyle w:val="ListParagraph"/>
        <w:numPr>
          <w:ilvl w:val="0"/>
          <w:numId w:val="14"/>
        </w:numPr>
      </w:pPr>
      <w:hyperlink r:id="rId62" w:history="1">
        <w:r w:rsidR="009129ED">
          <w:rPr>
            <w:rStyle w:val="Hyperlink"/>
          </w:rPr>
          <w:t>R2-2310746</w:t>
        </w:r>
      </w:hyperlink>
      <w:r w:rsidR="009129ED">
        <w:tab/>
        <w:t>Discussion on inter-RAT SHR and SPR</w:t>
      </w:r>
      <w:r w:rsidR="009129ED">
        <w:tab/>
        <w:t>Ericsson</w:t>
      </w:r>
    </w:p>
    <w:p w14:paraId="50867871" w14:textId="22AAC9C6" w:rsidR="009129ED" w:rsidRPr="00602784" w:rsidRDefault="009129ED" w:rsidP="00602784">
      <w:pPr>
        <w:ind w:left="720"/>
      </w:pPr>
      <w:r w:rsidRPr="00602784">
        <w:t>Proposal 6</w:t>
      </w:r>
      <w:r w:rsidRPr="00602784">
        <w:tab/>
        <w:t>RAN2 to discuss which T310/T312 thresholds are to be monitored by the UE when MN and source SN configures the UE with SPR configuration, based on the following options</w:t>
      </w:r>
      <w:r w:rsidR="00D66756">
        <w:br/>
      </w:r>
      <w:r w:rsidRPr="00602784">
        <w:t>•</w:t>
      </w:r>
      <w:r w:rsidRPr="00602784">
        <w:tab/>
        <w:t>UE only monitors the SPR configuration configured by the node that initiated the PSCell change</w:t>
      </w:r>
      <w:r w:rsidR="00D66756">
        <w:br/>
      </w:r>
      <w:r w:rsidRPr="00602784">
        <w:t>•</w:t>
      </w:r>
      <w:r w:rsidRPr="00602784">
        <w:tab/>
        <w:t xml:space="preserve">UE monitors both SPR </w:t>
      </w:r>
      <w:proofErr w:type="gramStart"/>
      <w:r w:rsidRPr="00602784">
        <w:t>configurations</w:t>
      </w:r>
      <w:proofErr w:type="gramEnd"/>
    </w:p>
    <w:p w14:paraId="13CBA76C" w14:textId="77777777" w:rsidR="00602784" w:rsidRDefault="00602784" w:rsidP="00602784">
      <w:r w:rsidRPr="00642CF0">
        <w:rPr>
          <w:b/>
          <w:bCs/>
          <w:lang w:eastAsia="zh-CN"/>
        </w:rPr>
        <w:t>Rapporteur’s summary:</w:t>
      </w:r>
    </w:p>
    <w:p w14:paraId="639DA177" w14:textId="385B0CF9" w:rsidR="00602784" w:rsidRDefault="00602784" w:rsidP="00602784">
      <w:r>
        <w:t xml:space="preserve">Proposal 1 of R2-2310365 (whether the UE can store two SPR configurations) is </w:t>
      </w:r>
      <w:r w:rsidR="00D66756">
        <w:t xml:space="preserve">a </w:t>
      </w:r>
      <w:r>
        <w:t xml:space="preserve">basic principle that should be </w:t>
      </w:r>
      <w:r w:rsidR="00D66756">
        <w:t>discussed and agreed</w:t>
      </w:r>
      <w:r>
        <w:t xml:space="preserve">. </w:t>
      </w:r>
      <w:r w:rsidR="00D66756">
        <w:t xml:space="preserve">Proposal 6 of R2-2310746 also brings up the valid question which thresholds to be used if there are multiple </w:t>
      </w:r>
      <w:r>
        <w:t>SPR configurations</w:t>
      </w:r>
      <w:r w:rsidR="00D66756">
        <w:t>.</w:t>
      </w:r>
    </w:p>
    <w:p w14:paraId="7CE85E8A" w14:textId="727E205C" w:rsidR="009129ED" w:rsidRPr="00D66756" w:rsidRDefault="00602784" w:rsidP="009129ED">
      <w:pPr>
        <w:rPr>
          <w:b/>
          <w:bCs/>
          <w:lang w:eastAsia="zh-CN"/>
        </w:rPr>
      </w:pPr>
      <w:r w:rsidRPr="001356A2">
        <w:rPr>
          <w:b/>
          <w:bCs/>
          <w:highlight w:val="green"/>
          <w:lang w:eastAsia="zh-CN"/>
        </w:rPr>
        <w:t>Proposal 8:</w:t>
      </w:r>
      <w:r w:rsidRPr="00D66756">
        <w:rPr>
          <w:b/>
          <w:bCs/>
          <w:lang w:eastAsia="zh-CN"/>
        </w:rPr>
        <w:t xml:space="preserve"> RAN2 to discuss the following proposals</w:t>
      </w:r>
      <w:r w:rsidR="00D66756" w:rsidRPr="00D66756">
        <w:rPr>
          <w:b/>
          <w:bCs/>
          <w:lang w:eastAsia="zh-CN"/>
        </w:rPr>
        <w:t xml:space="preserve"> on multiple SP</w:t>
      </w:r>
      <w:r w:rsidR="00B20A51">
        <w:rPr>
          <w:b/>
          <w:bCs/>
          <w:lang w:eastAsia="zh-CN"/>
        </w:rPr>
        <w:t>R</w:t>
      </w:r>
      <w:r w:rsidR="00D66756" w:rsidRPr="00D66756">
        <w:rPr>
          <w:b/>
          <w:bCs/>
          <w:lang w:eastAsia="zh-CN"/>
        </w:rPr>
        <w:t xml:space="preserve"> configurations:</w:t>
      </w:r>
    </w:p>
    <w:p w14:paraId="5170BAD9" w14:textId="0B73A709" w:rsidR="00D66756" w:rsidRPr="00D66756" w:rsidRDefault="00D66756" w:rsidP="00D66756">
      <w:pPr>
        <w:pStyle w:val="BodyText"/>
        <w:numPr>
          <w:ilvl w:val="0"/>
          <w:numId w:val="14"/>
        </w:numPr>
        <w:spacing w:before="120"/>
        <w:rPr>
          <w:rFonts w:eastAsiaTheme="minorEastAsia"/>
          <w:b/>
          <w:bCs/>
          <w:lang w:eastAsia="zh-CN"/>
        </w:rPr>
      </w:pPr>
      <w:r w:rsidRPr="00D66756">
        <w:rPr>
          <w:b/>
          <w:bCs/>
        </w:rPr>
        <w:t xml:space="preserve">R2-2310365 </w:t>
      </w:r>
      <w:r w:rsidRPr="00D66756">
        <w:rPr>
          <w:rFonts w:eastAsiaTheme="minorEastAsia" w:hint="eastAsia"/>
          <w:b/>
          <w:bCs/>
          <w:lang w:eastAsia="zh-CN"/>
        </w:rPr>
        <w:t>Proposal 1: UE should be allowed to store two SPR configurations</w:t>
      </w:r>
      <w:r w:rsidRPr="00D66756">
        <w:rPr>
          <w:b/>
          <w:bCs/>
        </w:rPr>
        <w:t xml:space="preserve"> </w:t>
      </w:r>
      <w:r w:rsidRPr="00D66756">
        <w:rPr>
          <w:rFonts w:eastAsiaTheme="minorEastAsia" w:hint="eastAsia"/>
          <w:b/>
          <w:bCs/>
          <w:lang w:eastAsia="zh-CN"/>
        </w:rPr>
        <w:t>c</w:t>
      </w:r>
      <w:r w:rsidRPr="00D66756">
        <w:rPr>
          <w:rFonts w:eastAsiaTheme="minorEastAsia"/>
          <w:b/>
          <w:bCs/>
          <w:lang w:eastAsia="zh-CN"/>
        </w:rPr>
        <w:t>onfigured by MN and SN respectively</w:t>
      </w:r>
      <w:r w:rsidRPr="00D66756">
        <w:rPr>
          <w:rFonts w:eastAsiaTheme="minorEastAsia" w:hint="eastAsia"/>
          <w:b/>
          <w:bCs/>
          <w:lang w:eastAsia="zh-CN"/>
        </w:rPr>
        <w:t>.</w:t>
      </w:r>
    </w:p>
    <w:p w14:paraId="28C2B8A4" w14:textId="262A0A51" w:rsidR="00D66756" w:rsidRPr="00D66756" w:rsidRDefault="00D66756" w:rsidP="00D66756">
      <w:pPr>
        <w:pStyle w:val="ListParagraph"/>
        <w:numPr>
          <w:ilvl w:val="0"/>
          <w:numId w:val="14"/>
        </w:numPr>
        <w:rPr>
          <w:b/>
          <w:bCs/>
        </w:rPr>
      </w:pPr>
      <w:r w:rsidRPr="00D66756">
        <w:rPr>
          <w:b/>
          <w:bCs/>
        </w:rPr>
        <w:t>R2-2310746 Proposal 6</w:t>
      </w:r>
      <w:r w:rsidRPr="00D66756">
        <w:rPr>
          <w:b/>
          <w:bCs/>
        </w:rPr>
        <w:tab/>
        <w:t>RAN2 to discuss which T310/T312 thresholds are to be monitored by the UE when MN and source SN configures the UE with SPR configuration, based on the following options</w:t>
      </w:r>
      <w:r w:rsidRPr="00D66756">
        <w:rPr>
          <w:b/>
          <w:bCs/>
        </w:rPr>
        <w:br/>
        <w:t>•</w:t>
      </w:r>
      <w:r w:rsidRPr="00D66756">
        <w:rPr>
          <w:b/>
          <w:bCs/>
        </w:rPr>
        <w:tab/>
        <w:t>UE only monitors the SPR configuration configured by the node that initiated the PSCell change</w:t>
      </w:r>
      <w:r w:rsidRPr="00D66756">
        <w:rPr>
          <w:b/>
          <w:bCs/>
        </w:rPr>
        <w:br/>
        <w:t>•</w:t>
      </w:r>
      <w:r w:rsidRPr="00D66756">
        <w:rPr>
          <w:b/>
          <w:bCs/>
        </w:rPr>
        <w:tab/>
        <w:t xml:space="preserve">UE monitors both SPR </w:t>
      </w:r>
      <w:proofErr w:type="gramStart"/>
      <w:r w:rsidRPr="00D66756">
        <w:rPr>
          <w:b/>
          <w:bCs/>
        </w:rPr>
        <w:t>configurations</w:t>
      </w:r>
      <w:proofErr w:type="gramEnd"/>
    </w:p>
    <w:p w14:paraId="2D9A8EDB" w14:textId="13C65E5E" w:rsidR="008D7DA2" w:rsidRDefault="008D7DA2" w:rsidP="008D7DA2">
      <w:pPr>
        <w:pStyle w:val="Heading2"/>
        <w:rPr>
          <w:rFonts w:eastAsiaTheme="minorEastAsia"/>
          <w:bCs/>
          <w:lang w:eastAsia="zh-CN"/>
        </w:rPr>
      </w:pPr>
      <w:r>
        <w:rPr>
          <w:rFonts w:eastAsiaTheme="minorEastAsia"/>
          <w:bCs/>
          <w:lang w:eastAsia="zh-CN"/>
        </w:rPr>
        <w:t>2.9</w:t>
      </w:r>
      <w:r>
        <w:rPr>
          <w:rFonts w:eastAsiaTheme="minorEastAsia"/>
          <w:bCs/>
          <w:lang w:eastAsia="zh-CN"/>
        </w:rPr>
        <w:tab/>
        <w:t>Location information in SPR</w:t>
      </w:r>
    </w:p>
    <w:p w14:paraId="4B285486" w14:textId="760CEEC3" w:rsidR="00D66756" w:rsidRDefault="00D66756" w:rsidP="00D66756">
      <w:r>
        <w:t xml:space="preserve">There are the following proposals related to location information in </w:t>
      </w:r>
      <w:r>
        <w:rPr>
          <w:rFonts w:eastAsiaTheme="minorEastAsia"/>
          <w:bCs/>
          <w:lang w:eastAsia="zh-CN"/>
        </w:rPr>
        <w:t>SPR</w:t>
      </w:r>
      <w:r>
        <w:t>:</w:t>
      </w:r>
    </w:p>
    <w:p w14:paraId="1FC384AA" w14:textId="77777777" w:rsidR="008D7DA2" w:rsidRDefault="00000000" w:rsidP="008D7DA2">
      <w:pPr>
        <w:pStyle w:val="ListParagraph"/>
        <w:numPr>
          <w:ilvl w:val="0"/>
          <w:numId w:val="14"/>
        </w:numPr>
      </w:pPr>
      <w:hyperlink r:id="rId63" w:history="1">
        <w:r w:rsidR="008D7DA2">
          <w:rPr>
            <w:rStyle w:val="Hyperlink"/>
          </w:rPr>
          <w:t>R2-2310565</w:t>
        </w:r>
      </w:hyperlink>
      <w:r w:rsidR="008D7DA2">
        <w:tab/>
        <w:t>Consideration on SHR and SPR remaining issues</w:t>
      </w:r>
      <w:r w:rsidR="008D7DA2">
        <w:tab/>
        <w:t>ZTE Corporation, Sanechips</w:t>
      </w:r>
    </w:p>
    <w:p w14:paraId="2AC528F4" w14:textId="77777777" w:rsidR="008D7DA2" w:rsidRPr="00D66756" w:rsidRDefault="008D7DA2" w:rsidP="00D66756">
      <w:pPr>
        <w:spacing w:after="120"/>
        <w:ind w:left="720"/>
      </w:pPr>
      <w:r w:rsidRPr="00D66756">
        <w:t xml:space="preserve">Proposal 5: UE includes location information in SPR based on both location configuration provided by MCG and SCG. </w:t>
      </w:r>
    </w:p>
    <w:p w14:paraId="1D995717" w14:textId="77777777" w:rsidR="008D7DA2" w:rsidRDefault="00000000" w:rsidP="008D7DA2">
      <w:pPr>
        <w:pStyle w:val="ListParagraph"/>
        <w:numPr>
          <w:ilvl w:val="0"/>
          <w:numId w:val="14"/>
        </w:numPr>
      </w:pPr>
      <w:hyperlink r:id="rId64" w:history="1">
        <w:r w:rsidR="008D7DA2">
          <w:rPr>
            <w:rStyle w:val="Hyperlink"/>
          </w:rPr>
          <w:t>R2-2310746</w:t>
        </w:r>
      </w:hyperlink>
      <w:r w:rsidR="008D7DA2">
        <w:tab/>
        <w:t>Discussion on inter-RAT SHR and SPR</w:t>
      </w:r>
      <w:r w:rsidR="008D7DA2">
        <w:tab/>
        <w:t>Ericsson</w:t>
      </w:r>
    </w:p>
    <w:p w14:paraId="71F38772" w14:textId="67F689BC" w:rsidR="008D7DA2" w:rsidRPr="00D66756" w:rsidRDefault="008D7DA2" w:rsidP="00D66756">
      <w:pPr>
        <w:ind w:left="720"/>
      </w:pPr>
      <w:r w:rsidRPr="00D66756">
        <w:t>Proposal 7</w:t>
      </w:r>
      <w:r w:rsidRPr="00D66756">
        <w:tab/>
        <w:t>RAN2 discuss how the UE provides the location information:</w:t>
      </w:r>
      <w:r w:rsidR="00D66756">
        <w:br/>
      </w:r>
      <w:r w:rsidRPr="00D66756">
        <w:t>•</w:t>
      </w:r>
      <w:r w:rsidRPr="00D66756">
        <w:tab/>
        <w:t>Based on the location configuration configured by node initiating the PSCell change</w:t>
      </w:r>
      <w:r w:rsidR="00D66756">
        <w:br/>
      </w:r>
      <w:r w:rsidRPr="00D66756">
        <w:t>•</w:t>
      </w:r>
      <w:r w:rsidRPr="00D66756">
        <w:tab/>
        <w:t xml:space="preserve">Based on the location configuration of the node that its configured triggering SPR conditions are fulfilled, e.g., if T304 threshold is fulfilled UE </w:t>
      </w:r>
      <w:proofErr w:type="gramStart"/>
      <w:r w:rsidRPr="00D66756">
        <w:t>logs</w:t>
      </w:r>
      <w:proofErr w:type="gramEnd"/>
      <w:r w:rsidRPr="00D66756">
        <w:t xml:space="preserve"> location info based on the target SCG location configuration, and so on.</w:t>
      </w:r>
      <w:r w:rsidR="00D66756">
        <w:br/>
      </w:r>
      <w:r w:rsidRPr="00D66756">
        <w:t>•</w:t>
      </w:r>
      <w:r w:rsidRPr="00D66756">
        <w:tab/>
        <w:t>Based on all provided location configurations.</w:t>
      </w:r>
    </w:p>
    <w:p w14:paraId="4F25C687" w14:textId="77777777" w:rsidR="00D66756" w:rsidRDefault="00D66756" w:rsidP="00D66756">
      <w:r w:rsidRPr="00642CF0">
        <w:rPr>
          <w:b/>
          <w:bCs/>
          <w:lang w:eastAsia="zh-CN"/>
        </w:rPr>
        <w:t>Rapporteur’s summary:</w:t>
      </w:r>
    </w:p>
    <w:p w14:paraId="773E0294" w14:textId="29D37337" w:rsidR="00D66756" w:rsidRDefault="00D66756" w:rsidP="00D66756">
      <w:r>
        <w:t>It has not been decided what location information to be included in SPR. As this is not a crucial issue, rapporteur</w:t>
      </w:r>
      <w:r w:rsidR="002C2532">
        <w:t>’</w:t>
      </w:r>
      <w:r>
        <w:t xml:space="preserve">s proposal is </w:t>
      </w:r>
      <w:r w:rsidR="002C2532">
        <w:t xml:space="preserve">to </w:t>
      </w:r>
      <w:r>
        <w:t>handle this issue with low priority.</w:t>
      </w:r>
    </w:p>
    <w:p w14:paraId="797FCEDD" w14:textId="4BD81CAB" w:rsidR="009129ED" w:rsidRPr="00D66756" w:rsidRDefault="00D66756" w:rsidP="009129ED">
      <w:pPr>
        <w:rPr>
          <w:b/>
          <w:bCs/>
          <w:lang w:eastAsia="zh-CN"/>
        </w:rPr>
      </w:pPr>
      <w:r w:rsidRPr="001356A2">
        <w:rPr>
          <w:b/>
          <w:bCs/>
          <w:highlight w:val="yellow"/>
          <w:lang w:eastAsia="zh-CN"/>
        </w:rPr>
        <w:t>Proposal 9:</w:t>
      </w:r>
      <w:r w:rsidRPr="00D66756">
        <w:rPr>
          <w:b/>
          <w:bCs/>
          <w:lang w:eastAsia="zh-CN"/>
        </w:rPr>
        <w:t xml:space="preserve"> RAN2 to discuss how to provide location information in SPR.</w:t>
      </w:r>
    </w:p>
    <w:p w14:paraId="67B09904" w14:textId="68E5B2E8" w:rsidR="00CF2170" w:rsidRDefault="00D66756" w:rsidP="00CF2170">
      <w:pPr>
        <w:pStyle w:val="Heading2"/>
        <w:rPr>
          <w:rFonts w:eastAsiaTheme="minorEastAsia"/>
          <w:bCs/>
          <w:lang w:eastAsia="zh-CN"/>
        </w:rPr>
      </w:pPr>
      <w:r>
        <w:rPr>
          <w:rFonts w:eastAsiaTheme="minorEastAsia"/>
          <w:bCs/>
          <w:lang w:eastAsia="zh-CN"/>
        </w:rPr>
        <w:lastRenderedPageBreak/>
        <w:t>2.10</w:t>
      </w:r>
      <w:r>
        <w:rPr>
          <w:rFonts w:eastAsiaTheme="minorEastAsia"/>
          <w:bCs/>
          <w:lang w:eastAsia="zh-CN"/>
        </w:rPr>
        <w:tab/>
      </w:r>
      <w:r w:rsidR="00CF2170" w:rsidRPr="00707228">
        <w:rPr>
          <w:rFonts w:eastAsiaTheme="minorEastAsia"/>
          <w:bCs/>
          <w:lang w:eastAsia="zh-CN"/>
        </w:rPr>
        <w:t>Other</w:t>
      </w:r>
      <w:r w:rsidR="00F95722">
        <w:rPr>
          <w:rFonts w:eastAsiaTheme="minorEastAsia"/>
          <w:bCs/>
          <w:lang w:eastAsia="zh-CN"/>
        </w:rPr>
        <w:t xml:space="preserve"> SPR related proposals</w:t>
      </w:r>
    </w:p>
    <w:p w14:paraId="4330ECC7" w14:textId="2581EF29" w:rsidR="00D66756" w:rsidRPr="00D66756" w:rsidRDefault="00D66756" w:rsidP="00D66756">
      <w:pPr>
        <w:rPr>
          <w:rFonts w:eastAsiaTheme="minorEastAsia"/>
          <w:lang w:eastAsia="zh-CN"/>
        </w:rPr>
      </w:pPr>
      <w:r>
        <w:rPr>
          <w:rFonts w:eastAsiaTheme="minorEastAsia"/>
          <w:lang w:eastAsia="zh-CN"/>
        </w:rPr>
        <w:t>There are the following other SPR related proposals:</w:t>
      </w:r>
    </w:p>
    <w:p w14:paraId="6D30ACB9" w14:textId="77777777" w:rsidR="00707228" w:rsidRDefault="00000000" w:rsidP="00707228">
      <w:pPr>
        <w:pStyle w:val="ListParagraph"/>
        <w:numPr>
          <w:ilvl w:val="0"/>
          <w:numId w:val="14"/>
        </w:numPr>
      </w:pPr>
      <w:hyperlink r:id="rId65" w:history="1">
        <w:r w:rsidR="00707228">
          <w:rPr>
            <w:rStyle w:val="Hyperlink"/>
          </w:rPr>
          <w:t>R2-2310502</w:t>
        </w:r>
      </w:hyperlink>
      <w:r w:rsidR="00707228">
        <w:tab/>
        <w:t>Discussion on leftover issues for SHR and SPCR</w:t>
      </w:r>
      <w:r w:rsidR="00707228">
        <w:tab/>
        <w:t>Huawei, HiSilicon</w:t>
      </w:r>
    </w:p>
    <w:p w14:paraId="7F5F19AF" w14:textId="77777777" w:rsidR="00707228" w:rsidRPr="00D66756" w:rsidRDefault="00707228" w:rsidP="00D66756">
      <w:pPr>
        <w:ind w:left="720"/>
      </w:pPr>
      <w:r w:rsidRPr="00D66756">
        <w:t>Proposal 3:</w:t>
      </w:r>
      <w:r w:rsidRPr="00D66756">
        <w:tab/>
        <w:t>No other triggering condition is needed.</w:t>
      </w:r>
    </w:p>
    <w:p w14:paraId="7AA2FCC2" w14:textId="77777777" w:rsidR="00794F70" w:rsidRPr="00D66756" w:rsidRDefault="00794F70" w:rsidP="00D66756">
      <w:pPr>
        <w:ind w:left="720"/>
      </w:pPr>
      <w:r w:rsidRPr="00D66756">
        <w:t>Proposal 7:</w:t>
      </w:r>
      <w:r w:rsidRPr="00D66756">
        <w:tab/>
        <w:t>Random access related information is not included for any other conditions.</w:t>
      </w:r>
    </w:p>
    <w:p w14:paraId="66A185B2" w14:textId="77777777" w:rsidR="00B05F56" w:rsidRDefault="00000000" w:rsidP="00B05F56">
      <w:pPr>
        <w:pStyle w:val="ListParagraph"/>
        <w:numPr>
          <w:ilvl w:val="0"/>
          <w:numId w:val="14"/>
        </w:numPr>
      </w:pPr>
      <w:hyperlink r:id="rId66" w:history="1">
        <w:r w:rsidR="00B05F56">
          <w:rPr>
            <w:rStyle w:val="Hyperlink"/>
          </w:rPr>
          <w:t>R2-2310703</w:t>
        </w:r>
      </w:hyperlink>
      <w:r w:rsidR="00B05F56">
        <w:tab/>
        <w:t>SPR configuration and reporting related issues</w:t>
      </w:r>
      <w:r w:rsidR="00B05F56">
        <w:tab/>
        <w:t>Nokia, Nokia Shanghai Bell</w:t>
      </w:r>
      <w:r w:rsidR="00B05F56">
        <w:tab/>
        <w:t>discussion</w:t>
      </w:r>
    </w:p>
    <w:p w14:paraId="56DAAD75" w14:textId="77777777" w:rsidR="009129ED" w:rsidRPr="00D66756" w:rsidRDefault="009129ED" w:rsidP="00D66756">
      <w:pPr>
        <w:ind w:left="720"/>
        <w:jc w:val="both"/>
        <w:rPr>
          <w:color w:val="000000" w:themeColor="text1"/>
        </w:rPr>
      </w:pPr>
      <w:r w:rsidRPr="00D66756">
        <w:rPr>
          <w:color w:val="000000" w:themeColor="text1"/>
        </w:rPr>
        <w:t xml:space="preserve">Proposal 1: Coordination between MN and source SN is needed for the MN-initiated SN change to allow the MN to properly configure SPR. </w:t>
      </w:r>
    </w:p>
    <w:p w14:paraId="6A3649EC" w14:textId="77777777" w:rsidR="00B05F56" w:rsidRPr="00D66756" w:rsidRDefault="00B05F56" w:rsidP="00D66756">
      <w:pPr>
        <w:ind w:left="720"/>
      </w:pPr>
      <w:r w:rsidRPr="00D66756">
        <w:t xml:space="preserve">Proposal 2.1: RAN2 to agree that a different mechanism (other than indicating it in </w:t>
      </w:r>
      <w:proofErr w:type="spellStart"/>
      <w:r w:rsidRPr="00D66756">
        <w:rPr>
          <w:i/>
          <w:iCs/>
        </w:rPr>
        <w:t>RRCReconfigurationComplete</w:t>
      </w:r>
      <w:proofErr w:type="spellEnd"/>
      <w:r w:rsidRPr="00D66756">
        <w:t xml:space="preserve"> message) to indicate SPR availability to the network is needed.</w:t>
      </w:r>
    </w:p>
    <w:p w14:paraId="3FBEDB25" w14:textId="77777777" w:rsidR="00B05F56" w:rsidRPr="00D66756" w:rsidRDefault="00B05F56" w:rsidP="00D66756">
      <w:pPr>
        <w:ind w:left="720"/>
      </w:pPr>
      <w:r w:rsidRPr="00D66756">
        <w:t xml:space="preserve">Proposal 2.2: RAN2 discusses a different mechanism (other than indicating it in </w:t>
      </w:r>
      <w:proofErr w:type="spellStart"/>
      <w:r w:rsidRPr="00D66756">
        <w:rPr>
          <w:i/>
          <w:iCs/>
        </w:rPr>
        <w:t>RRCReconfigurationComplete</w:t>
      </w:r>
      <w:proofErr w:type="spellEnd"/>
      <w:r w:rsidRPr="00D66756">
        <w:t xml:space="preserve"> message) to indicate SPR availability to the network.</w:t>
      </w:r>
    </w:p>
    <w:p w14:paraId="5BFE3BEB" w14:textId="77777777" w:rsidR="002B1447" w:rsidRDefault="00000000" w:rsidP="002B1447">
      <w:pPr>
        <w:pStyle w:val="ListParagraph"/>
        <w:numPr>
          <w:ilvl w:val="0"/>
          <w:numId w:val="14"/>
        </w:numPr>
      </w:pPr>
      <w:hyperlink r:id="rId67" w:history="1">
        <w:r w:rsidR="002B1447">
          <w:rPr>
            <w:rStyle w:val="Hyperlink"/>
          </w:rPr>
          <w:t>R2-2310746</w:t>
        </w:r>
      </w:hyperlink>
      <w:r w:rsidR="002B1447">
        <w:tab/>
        <w:t>Discussion on inter-RAT SHR and SPR</w:t>
      </w:r>
      <w:r w:rsidR="002B1447">
        <w:tab/>
        <w:t>Ericsson</w:t>
      </w:r>
    </w:p>
    <w:p w14:paraId="2558EA41" w14:textId="5036D48E" w:rsidR="00EB03F9" w:rsidRPr="00D66756" w:rsidRDefault="00EB03F9" w:rsidP="00D66756">
      <w:pPr>
        <w:ind w:left="720"/>
      </w:pPr>
      <w:r w:rsidRPr="00D66756">
        <w:t>Proposal 12</w:t>
      </w:r>
      <w:r w:rsidRPr="00D66756">
        <w:tab/>
        <w:t xml:space="preserve">UE logs the PCI and ARFCN of the source/target </w:t>
      </w:r>
      <w:proofErr w:type="spellStart"/>
      <w:r w:rsidRPr="00D66756">
        <w:t>PSCells</w:t>
      </w:r>
      <w:proofErr w:type="spellEnd"/>
      <w:r w:rsidRPr="00D66756">
        <w:t xml:space="preserve"> in case the CGI is not available at the UE.</w:t>
      </w:r>
    </w:p>
    <w:p w14:paraId="36FA5B9C" w14:textId="5E46D0B8" w:rsidR="002B1447" w:rsidRPr="00D66756" w:rsidRDefault="002B1447" w:rsidP="00D66756">
      <w:pPr>
        <w:ind w:left="720"/>
      </w:pPr>
      <w:r w:rsidRPr="00D66756">
        <w:t>Proposal 14</w:t>
      </w:r>
      <w:r w:rsidRPr="00D66756">
        <w:tab/>
        <w:t xml:space="preserve">UE logs neighbour cell measurements based on the </w:t>
      </w:r>
      <w:proofErr w:type="spellStart"/>
      <w:r w:rsidRPr="00D66756">
        <w:t>measobjectNR</w:t>
      </w:r>
      <w:proofErr w:type="spellEnd"/>
      <w:r w:rsidRPr="00D66756">
        <w:t xml:space="preserve"> configured by the node initiating the PSCell change procedure.</w:t>
      </w:r>
      <w:r w:rsidR="00D66756">
        <w:br/>
      </w:r>
      <w:r w:rsidRPr="00D66756">
        <w:t>a.</w:t>
      </w:r>
      <w:r w:rsidRPr="00D66756">
        <w:tab/>
        <w:t xml:space="preserve">If the PSCell change procedure is </w:t>
      </w:r>
      <w:proofErr w:type="spellStart"/>
      <w:r w:rsidRPr="00D66756">
        <w:t>initated</w:t>
      </w:r>
      <w:proofErr w:type="spellEnd"/>
      <w:r w:rsidRPr="00D66756">
        <w:t xml:space="preserve"> by MN, UE uses the </w:t>
      </w:r>
      <w:proofErr w:type="spellStart"/>
      <w:r w:rsidRPr="00D66756">
        <w:t>measObjectNR</w:t>
      </w:r>
      <w:proofErr w:type="spellEnd"/>
      <w:r w:rsidRPr="00D66756">
        <w:t xml:space="preserve"> configured by the </w:t>
      </w:r>
      <w:proofErr w:type="spellStart"/>
      <w:r w:rsidRPr="00D66756">
        <w:t>PCell</w:t>
      </w:r>
      <w:proofErr w:type="spellEnd"/>
      <w:r w:rsidRPr="00D66756">
        <w:t xml:space="preserve"> to log the neighbour cell measurements.</w:t>
      </w:r>
      <w:r w:rsidR="00D66756">
        <w:br/>
      </w:r>
      <w:r w:rsidRPr="00D66756">
        <w:t>b.</w:t>
      </w:r>
      <w:r w:rsidRPr="00D66756">
        <w:tab/>
        <w:t xml:space="preserve">If the PSCell change procedure is initiated by SN, UE uses the </w:t>
      </w:r>
      <w:proofErr w:type="spellStart"/>
      <w:r w:rsidRPr="00D66756">
        <w:t>measObjectNR</w:t>
      </w:r>
      <w:proofErr w:type="spellEnd"/>
      <w:r w:rsidRPr="00D66756">
        <w:t xml:space="preserve"> configured by the source PSCell to log the neighbour cell measurements.</w:t>
      </w:r>
    </w:p>
    <w:p w14:paraId="3D994EFB" w14:textId="77777777" w:rsidR="002B1447" w:rsidRPr="00D66756" w:rsidRDefault="002B1447" w:rsidP="00D66756">
      <w:pPr>
        <w:ind w:left="720"/>
      </w:pPr>
      <w:r w:rsidRPr="00D66756">
        <w:t>Proposal 15</w:t>
      </w:r>
      <w:r w:rsidRPr="00D66756">
        <w:tab/>
        <w:t xml:space="preserve">UE includes the inter-RAT neighbour cell measurements configured in the </w:t>
      </w:r>
      <w:proofErr w:type="spellStart"/>
      <w:r w:rsidRPr="00D66756">
        <w:t>measResultListEUTRA</w:t>
      </w:r>
      <w:proofErr w:type="spellEnd"/>
      <w:r w:rsidRPr="00D66756">
        <w:t>.</w:t>
      </w:r>
    </w:p>
    <w:p w14:paraId="3D77CED2" w14:textId="77777777" w:rsidR="002B1447" w:rsidRPr="00D66756" w:rsidRDefault="002B1447" w:rsidP="00D66756">
      <w:pPr>
        <w:ind w:left="720"/>
      </w:pPr>
      <w:r w:rsidRPr="00D66756">
        <w:t>Proposal 16</w:t>
      </w:r>
      <w:r w:rsidRPr="00D66756">
        <w:tab/>
        <w:t xml:space="preserve">UE includes the </w:t>
      </w:r>
      <w:proofErr w:type="spellStart"/>
      <w:r w:rsidRPr="00D66756">
        <w:t>PCell</w:t>
      </w:r>
      <w:proofErr w:type="spellEnd"/>
      <w:r w:rsidRPr="00D66756">
        <w:t xml:space="preserve"> measurements in the SPR.</w:t>
      </w:r>
    </w:p>
    <w:p w14:paraId="0179C867" w14:textId="77777777" w:rsidR="00D66756" w:rsidRDefault="00D66756" w:rsidP="00D66756">
      <w:r w:rsidRPr="00642CF0">
        <w:rPr>
          <w:b/>
          <w:bCs/>
          <w:lang w:eastAsia="zh-CN"/>
        </w:rPr>
        <w:t>Rapporteur’s summary:</w:t>
      </w:r>
    </w:p>
    <w:p w14:paraId="1B7A28B6" w14:textId="42A7B994" w:rsidR="00DE108B" w:rsidRDefault="00D66756" w:rsidP="00D66756">
      <w:r>
        <w:t xml:space="preserve">P3 of </w:t>
      </w:r>
      <w:r w:rsidRPr="00D66756">
        <w:t>R2-2310502</w:t>
      </w:r>
      <w:r>
        <w:t xml:space="preserve"> </w:t>
      </w:r>
      <w:r w:rsidR="00DE108B">
        <w:t xml:space="preserve">is not to discuss new triggering conditions for SPRs. </w:t>
      </w:r>
      <w:r>
        <w:t xml:space="preserve">Rapporteur’s understanding is that </w:t>
      </w:r>
      <w:r w:rsidR="00DE108B">
        <w:t>no company proposes new triggering conditions, thus this proposal is implicitly agreed even if it is not discussed.</w:t>
      </w:r>
    </w:p>
    <w:p w14:paraId="3D46F54E" w14:textId="6E15271A" w:rsidR="00DE108B" w:rsidRDefault="00DE108B" w:rsidP="00D66756">
      <w:r>
        <w:t>Proposals of R2-2310703 bring up principle technical issue regarding to SPR configuration and reporting. RAN2 should discuss if these are issues that should be solved in Rel-18.</w:t>
      </w:r>
    </w:p>
    <w:p w14:paraId="3809B923" w14:textId="3CD0B805" w:rsidR="00D66756" w:rsidRDefault="00DE108B" w:rsidP="00D66756">
      <w:r>
        <w:t>P12, P14, P15, P16 of R2-2310746 are proposal on the details for information to be included in SPRs. Rapporteur’s view that they should be discussed if time permits.</w:t>
      </w:r>
    </w:p>
    <w:p w14:paraId="68104383" w14:textId="5F631991" w:rsidR="00D66756" w:rsidRPr="00D66756" w:rsidRDefault="00D66756" w:rsidP="00D66756">
      <w:pPr>
        <w:rPr>
          <w:b/>
          <w:bCs/>
          <w:lang w:eastAsia="zh-CN"/>
        </w:rPr>
      </w:pPr>
      <w:r w:rsidRPr="001356A2">
        <w:rPr>
          <w:b/>
          <w:bCs/>
          <w:highlight w:val="yellow"/>
          <w:lang w:eastAsia="zh-CN"/>
        </w:rPr>
        <w:t xml:space="preserve">Proposal </w:t>
      </w:r>
      <w:r w:rsidR="00DE108B" w:rsidRPr="001356A2">
        <w:rPr>
          <w:b/>
          <w:bCs/>
          <w:highlight w:val="yellow"/>
          <w:lang w:eastAsia="zh-CN"/>
        </w:rPr>
        <w:t>10</w:t>
      </w:r>
      <w:r w:rsidR="001356A2" w:rsidRPr="001356A2">
        <w:rPr>
          <w:b/>
          <w:bCs/>
          <w:highlight w:val="yellow"/>
          <w:lang w:eastAsia="zh-CN"/>
        </w:rPr>
        <w:t>.1</w:t>
      </w:r>
      <w:r w:rsidRPr="001356A2">
        <w:rPr>
          <w:b/>
          <w:bCs/>
          <w:highlight w:val="yellow"/>
          <w:lang w:eastAsia="zh-CN"/>
        </w:rPr>
        <w:t>:</w:t>
      </w:r>
      <w:r w:rsidRPr="00D66756">
        <w:rPr>
          <w:b/>
          <w:bCs/>
          <w:lang w:eastAsia="zh-CN"/>
        </w:rPr>
        <w:t xml:space="preserve"> RAN2 </w:t>
      </w:r>
      <w:r w:rsidR="001356A2">
        <w:rPr>
          <w:b/>
          <w:bCs/>
          <w:lang w:eastAsia="zh-CN"/>
        </w:rPr>
        <w:t>confirms that no other triggering condition for SPR is needed.</w:t>
      </w:r>
    </w:p>
    <w:p w14:paraId="4ECC3E4E" w14:textId="2EB7D63E" w:rsidR="001356A2" w:rsidRDefault="001356A2" w:rsidP="001356A2">
      <w:pPr>
        <w:rPr>
          <w:b/>
          <w:bCs/>
          <w:lang w:eastAsia="zh-CN"/>
        </w:rPr>
      </w:pPr>
      <w:r w:rsidRPr="001356A2">
        <w:rPr>
          <w:b/>
          <w:bCs/>
          <w:highlight w:val="green"/>
          <w:lang w:eastAsia="zh-CN"/>
        </w:rPr>
        <w:t>Proposal 10.2:</w:t>
      </w:r>
      <w:r w:rsidRPr="00D66756">
        <w:rPr>
          <w:b/>
          <w:bCs/>
          <w:lang w:eastAsia="zh-CN"/>
        </w:rPr>
        <w:t xml:space="preserve"> RAN2 </w:t>
      </w:r>
      <w:r>
        <w:rPr>
          <w:b/>
          <w:bCs/>
          <w:lang w:eastAsia="zh-CN"/>
        </w:rPr>
        <w:t>discuss the following proposals:</w:t>
      </w:r>
    </w:p>
    <w:p w14:paraId="1099A389" w14:textId="2613C3DB" w:rsidR="001356A2" w:rsidRPr="001356A2" w:rsidRDefault="001356A2" w:rsidP="001356A2">
      <w:pPr>
        <w:pStyle w:val="ListParagraph"/>
        <w:numPr>
          <w:ilvl w:val="0"/>
          <w:numId w:val="14"/>
        </w:numPr>
        <w:jc w:val="both"/>
        <w:rPr>
          <w:b/>
          <w:bCs/>
          <w:color w:val="000000" w:themeColor="text1"/>
        </w:rPr>
      </w:pPr>
      <w:r w:rsidRPr="001356A2">
        <w:rPr>
          <w:b/>
          <w:bCs/>
          <w:color w:val="000000" w:themeColor="text1"/>
        </w:rPr>
        <w:t xml:space="preserve">R2-2310703 Proposal 1: Coordination between MN and source SN is needed for the MN-initiated SN change to allow the MN to properly configure SPR. </w:t>
      </w:r>
    </w:p>
    <w:p w14:paraId="71237A7C" w14:textId="2C7BBF56" w:rsidR="001356A2" w:rsidRPr="001356A2" w:rsidRDefault="001356A2" w:rsidP="001356A2">
      <w:pPr>
        <w:pStyle w:val="ListParagraph"/>
        <w:numPr>
          <w:ilvl w:val="0"/>
          <w:numId w:val="14"/>
        </w:numPr>
        <w:rPr>
          <w:b/>
          <w:bCs/>
        </w:rPr>
      </w:pPr>
      <w:r w:rsidRPr="001356A2">
        <w:rPr>
          <w:b/>
          <w:bCs/>
        </w:rPr>
        <w:t xml:space="preserve">R2-2310703 Proposal 2.1: RAN2 to agree that a different mechanism (other than indicating it in </w:t>
      </w:r>
      <w:proofErr w:type="spellStart"/>
      <w:r w:rsidRPr="001356A2">
        <w:rPr>
          <w:b/>
          <w:bCs/>
          <w:i/>
          <w:iCs/>
        </w:rPr>
        <w:t>RRCReconfigurationComplete</w:t>
      </w:r>
      <w:proofErr w:type="spellEnd"/>
      <w:r w:rsidRPr="001356A2">
        <w:rPr>
          <w:b/>
          <w:bCs/>
        </w:rPr>
        <w:t xml:space="preserve"> message) to indicate SPR availability to the network is needed.</w:t>
      </w:r>
    </w:p>
    <w:p w14:paraId="0C7F0863" w14:textId="2E3060DF" w:rsidR="001356A2" w:rsidRPr="00D66756" w:rsidRDefault="001356A2" w:rsidP="001356A2">
      <w:pPr>
        <w:rPr>
          <w:b/>
          <w:bCs/>
          <w:lang w:eastAsia="zh-CN"/>
        </w:rPr>
      </w:pPr>
      <w:r w:rsidRPr="001356A2">
        <w:rPr>
          <w:b/>
          <w:bCs/>
          <w:highlight w:val="yellow"/>
          <w:lang w:eastAsia="zh-CN"/>
        </w:rPr>
        <w:t>Proposal 10.3:</w:t>
      </w:r>
      <w:r w:rsidRPr="00D66756">
        <w:rPr>
          <w:b/>
          <w:bCs/>
          <w:lang w:eastAsia="zh-CN"/>
        </w:rPr>
        <w:t xml:space="preserve"> RAN2 </w:t>
      </w:r>
      <w:r>
        <w:rPr>
          <w:b/>
          <w:bCs/>
          <w:lang w:eastAsia="zh-CN"/>
        </w:rPr>
        <w:t>discuss the following proposals</w:t>
      </w:r>
      <w:r w:rsidR="00EA2AA1">
        <w:rPr>
          <w:b/>
          <w:bCs/>
          <w:lang w:eastAsia="zh-CN"/>
        </w:rPr>
        <w:t>:</w:t>
      </w:r>
    </w:p>
    <w:p w14:paraId="5CE29924" w14:textId="66FD4F11" w:rsidR="001356A2" w:rsidRDefault="001356A2" w:rsidP="001356A2">
      <w:pPr>
        <w:pStyle w:val="ListParagraph"/>
        <w:numPr>
          <w:ilvl w:val="0"/>
          <w:numId w:val="14"/>
        </w:numPr>
        <w:rPr>
          <w:b/>
          <w:bCs/>
        </w:rPr>
      </w:pPr>
      <w:r w:rsidRPr="001356A2">
        <w:rPr>
          <w:b/>
          <w:bCs/>
        </w:rPr>
        <w:t>R2-2310703</w:t>
      </w:r>
      <w:r>
        <w:rPr>
          <w:b/>
          <w:bCs/>
        </w:rPr>
        <w:t xml:space="preserve"> </w:t>
      </w:r>
      <w:r w:rsidRPr="001356A2">
        <w:rPr>
          <w:b/>
          <w:bCs/>
        </w:rPr>
        <w:t xml:space="preserve">Proposal 2.2: RAN2 discusses a different mechanism (other than indicating it in </w:t>
      </w:r>
      <w:proofErr w:type="spellStart"/>
      <w:r w:rsidRPr="001356A2">
        <w:rPr>
          <w:b/>
          <w:bCs/>
          <w:i/>
          <w:iCs/>
        </w:rPr>
        <w:t>RRCReconfigurationComplete</w:t>
      </w:r>
      <w:proofErr w:type="spellEnd"/>
      <w:r w:rsidRPr="001356A2">
        <w:rPr>
          <w:b/>
          <w:bCs/>
        </w:rPr>
        <w:t xml:space="preserve"> message) to indicate SPR availability to the network.</w:t>
      </w:r>
    </w:p>
    <w:p w14:paraId="18D579D6" w14:textId="7FAAEDF4" w:rsidR="001356A2" w:rsidRPr="001356A2" w:rsidRDefault="001356A2" w:rsidP="001356A2">
      <w:pPr>
        <w:pStyle w:val="ListParagraph"/>
        <w:numPr>
          <w:ilvl w:val="0"/>
          <w:numId w:val="14"/>
        </w:numPr>
        <w:rPr>
          <w:b/>
          <w:bCs/>
        </w:rPr>
      </w:pPr>
      <w:r w:rsidRPr="001356A2">
        <w:rPr>
          <w:b/>
          <w:bCs/>
        </w:rPr>
        <w:t>R2-2310746 Proposal 12</w:t>
      </w:r>
      <w:r w:rsidRPr="001356A2">
        <w:rPr>
          <w:b/>
          <w:bCs/>
        </w:rPr>
        <w:tab/>
        <w:t xml:space="preserve">UE logs the PCI and ARFCN of the source/target </w:t>
      </w:r>
      <w:proofErr w:type="spellStart"/>
      <w:r w:rsidRPr="001356A2">
        <w:rPr>
          <w:b/>
          <w:bCs/>
        </w:rPr>
        <w:t>PSCells</w:t>
      </w:r>
      <w:proofErr w:type="spellEnd"/>
      <w:r w:rsidRPr="001356A2">
        <w:rPr>
          <w:b/>
          <w:bCs/>
        </w:rPr>
        <w:t xml:space="preserve"> in case the CGI is not available at the UE.</w:t>
      </w:r>
    </w:p>
    <w:p w14:paraId="4885E9F1" w14:textId="73480471" w:rsidR="001356A2" w:rsidRPr="001356A2" w:rsidRDefault="001356A2" w:rsidP="00834F96">
      <w:pPr>
        <w:pStyle w:val="ListParagraph"/>
        <w:numPr>
          <w:ilvl w:val="0"/>
          <w:numId w:val="14"/>
        </w:numPr>
        <w:rPr>
          <w:b/>
          <w:bCs/>
        </w:rPr>
      </w:pPr>
      <w:r w:rsidRPr="001356A2">
        <w:rPr>
          <w:b/>
          <w:bCs/>
        </w:rPr>
        <w:lastRenderedPageBreak/>
        <w:t>R2-2310746 Proposal 14</w:t>
      </w:r>
      <w:r w:rsidRPr="001356A2">
        <w:rPr>
          <w:b/>
          <w:bCs/>
        </w:rPr>
        <w:tab/>
        <w:t xml:space="preserve">UE logs neighbour cell measurements based on the </w:t>
      </w:r>
      <w:proofErr w:type="spellStart"/>
      <w:r w:rsidRPr="001356A2">
        <w:rPr>
          <w:b/>
          <w:bCs/>
        </w:rPr>
        <w:t>measobjectNR</w:t>
      </w:r>
      <w:proofErr w:type="spellEnd"/>
      <w:r w:rsidRPr="001356A2">
        <w:rPr>
          <w:b/>
          <w:bCs/>
        </w:rPr>
        <w:t xml:space="preserve"> configured by the node initiating the PSCell change procedure.</w:t>
      </w:r>
      <w:r w:rsidRPr="001356A2">
        <w:rPr>
          <w:b/>
          <w:bCs/>
        </w:rPr>
        <w:br/>
        <w:t>a.</w:t>
      </w:r>
      <w:r w:rsidRPr="001356A2">
        <w:rPr>
          <w:b/>
          <w:bCs/>
        </w:rPr>
        <w:tab/>
        <w:t xml:space="preserve">If the PSCell change procedure is </w:t>
      </w:r>
      <w:proofErr w:type="spellStart"/>
      <w:r w:rsidRPr="001356A2">
        <w:rPr>
          <w:b/>
          <w:bCs/>
        </w:rPr>
        <w:t>initated</w:t>
      </w:r>
      <w:proofErr w:type="spellEnd"/>
      <w:r w:rsidRPr="001356A2">
        <w:rPr>
          <w:b/>
          <w:bCs/>
        </w:rPr>
        <w:t xml:space="preserve"> by MN, UE uses the </w:t>
      </w:r>
      <w:proofErr w:type="spellStart"/>
      <w:r w:rsidRPr="001356A2">
        <w:rPr>
          <w:b/>
          <w:bCs/>
        </w:rPr>
        <w:t>measObjectNR</w:t>
      </w:r>
      <w:proofErr w:type="spellEnd"/>
      <w:r w:rsidRPr="001356A2">
        <w:rPr>
          <w:b/>
          <w:bCs/>
        </w:rPr>
        <w:t xml:space="preserve"> configured by the </w:t>
      </w:r>
      <w:proofErr w:type="spellStart"/>
      <w:r w:rsidRPr="001356A2">
        <w:rPr>
          <w:b/>
          <w:bCs/>
        </w:rPr>
        <w:t>PCell</w:t>
      </w:r>
      <w:proofErr w:type="spellEnd"/>
      <w:r w:rsidRPr="001356A2">
        <w:rPr>
          <w:b/>
          <w:bCs/>
        </w:rPr>
        <w:t xml:space="preserve"> to log the neighbour cell measurements.</w:t>
      </w:r>
      <w:r>
        <w:rPr>
          <w:b/>
          <w:bCs/>
        </w:rPr>
        <w:br/>
      </w:r>
      <w:r w:rsidRPr="001356A2">
        <w:rPr>
          <w:b/>
          <w:bCs/>
        </w:rPr>
        <w:t>b.</w:t>
      </w:r>
      <w:r w:rsidRPr="001356A2">
        <w:rPr>
          <w:b/>
          <w:bCs/>
        </w:rPr>
        <w:tab/>
        <w:t xml:space="preserve">If the PSCell change procedure is initiated by SN, UE uses the </w:t>
      </w:r>
      <w:proofErr w:type="spellStart"/>
      <w:r w:rsidRPr="001356A2">
        <w:rPr>
          <w:b/>
          <w:bCs/>
        </w:rPr>
        <w:t>measObjectNR</w:t>
      </w:r>
      <w:proofErr w:type="spellEnd"/>
      <w:r w:rsidRPr="001356A2">
        <w:rPr>
          <w:b/>
          <w:bCs/>
        </w:rPr>
        <w:t xml:space="preserve"> configured by the source PSCell to log the neighbour cell measurements.</w:t>
      </w:r>
    </w:p>
    <w:p w14:paraId="546C969F" w14:textId="2CDF5205" w:rsidR="001356A2" w:rsidRPr="001356A2" w:rsidRDefault="001356A2" w:rsidP="001356A2">
      <w:pPr>
        <w:pStyle w:val="ListParagraph"/>
        <w:numPr>
          <w:ilvl w:val="0"/>
          <w:numId w:val="14"/>
        </w:numPr>
        <w:rPr>
          <w:b/>
          <w:bCs/>
        </w:rPr>
      </w:pPr>
      <w:r w:rsidRPr="001356A2">
        <w:rPr>
          <w:b/>
          <w:bCs/>
        </w:rPr>
        <w:t>R2-2310746 Proposal 15</w:t>
      </w:r>
      <w:r w:rsidRPr="001356A2">
        <w:rPr>
          <w:b/>
          <w:bCs/>
        </w:rPr>
        <w:tab/>
        <w:t xml:space="preserve">UE includes the inter-RAT neighbour cell measurements configured in the </w:t>
      </w:r>
      <w:proofErr w:type="spellStart"/>
      <w:r w:rsidRPr="001356A2">
        <w:rPr>
          <w:b/>
          <w:bCs/>
        </w:rPr>
        <w:t>measResultListEUTRA</w:t>
      </w:r>
      <w:proofErr w:type="spellEnd"/>
      <w:r w:rsidRPr="001356A2">
        <w:rPr>
          <w:b/>
          <w:bCs/>
        </w:rPr>
        <w:t>.</w:t>
      </w:r>
    </w:p>
    <w:p w14:paraId="200CF320" w14:textId="0E5A641C" w:rsidR="001356A2" w:rsidRPr="001356A2" w:rsidRDefault="001356A2" w:rsidP="001356A2">
      <w:pPr>
        <w:pStyle w:val="ListParagraph"/>
        <w:numPr>
          <w:ilvl w:val="0"/>
          <w:numId w:val="14"/>
        </w:numPr>
        <w:rPr>
          <w:b/>
          <w:bCs/>
        </w:rPr>
      </w:pPr>
      <w:r w:rsidRPr="001356A2">
        <w:rPr>
          <w:b/>
          <w:bCs/>
        </w:rPr>
        <w:t>R2-2310746 Proposal 16</w:t>
      </w:r>
      <w:r w:rsidRPr="001356A2">
        <w:rPr>
          <w:b/>
          <w:bCs/>
        </w:rPr>
        <w:tab/>
        <w:t xml:space="preserve">UE includes the </w:t>
      </w:r>
      <w:proofErr w:type="spellStart"/>
      <w:r w:rsidRPr="001356A2">
        <w:rPr>
          <w:b/>
          <w:bCs/>
        </w:rPr>
        <w:t>PCell</w:t>
      </w:r>
      <w:proofErr w:type="spellEnd"/>
      <w:r w:rsidRPr="001356A2">
        <w:rPr>
          <w:b/>
          <w:bCs/>
        </w:rPr>
        <w:t xml:space="preserve"> measurements in the SPR.</w:t>
      </w:r>
    </w:p>
    <w:p w14:paraId="34CA7196" w14:textId="77777777" w:rsidR="002B1447" w:rsidRPr="00B05F56" w:rsidRDefault="002B1447" w:rsidP="00CF6145">
      <w:pPr>
        <w:rPr>
          <w:b/>
          <w:bCs/>
        </w:rPr>
      </w:pPr>
    </w:p>
    <w:p w14:paraId="5FF2457F" w14:textId="1DA38636" w:rsidR="00A209D6" w:rsidRPr="006E13D1" w:rsidRDefault="006872E7" w:rsidP="00A209D6">
      <w:pPr>
        <w:pStyle w:val="Heading1"/>
      </w:pPr>
      <w:r>
        <w:t>3</w:t>
      </w:r>
      <w:r w:rsidR="00A209D6" w:rsidRPr="006E13D1">
        <w:tab/>
      </w:r>
      <w:r w:rsidR="008C3057">
        <w:t>Conclusion</w:t>
      </w:r>
    </w:p>
    <w:p w14:paraId="5684C397" w14:textId="5AD0098C" w:rsidR="00E655F5" w:rsidRDefault="00824F02" w:rsidP="00A209D6">
      <w:r>
        <w:t xml:space="preserve">The following proposals are for </w:t>
      </w:r>
      <w:r w:rsidR="004C7C80">
        <w:t xml:space="preserve">on online discussion and </w:t>
      </w:r>
      <w:r>
        <w:t>agreement:</w:t>
      </w:r>
    </w:p>
    <w:p w14:paraId="66FA62AB" w14:textId="7641F9D9" w:rsidR="00EB75D2" w:rsidRPr="001C6AE3" w:rsidRDefault="00EB75D2" w:rsidP="00EB75D2">
      <w:pPr>
        <w:rPr>
          <w:b/>
          <w:bCs/>
          <w:lang w:eastAsia="zh-CN"/>
        </w:rPr>
      </w:pPr>
      <w:r w:rsidRPr="00487488">
        <w:rPr>
          <w:b/>
          <w:bCs/>
          <w:highlight w:val="green"/>
          <w:lang w:eastAsia="zh-CN"/>
        </w:rPr>
        <w:t>Proposal 1:</w:t>
      </w:r>
      <w:r w:rsidRPr="001C6AE3">
        <w:rPr>
          <w:b/>
          <w:bCs/>
          <w:lang w:eastAsia="zh-CN"/>
        </w:rPr>
        <w:t xml:space="preserve"> RAN2 </w:t>
      </w:r>
      <w:r>
        <w:rPr>
          <w:b/>
          <w:bCs/>
          <w:lang w:eastAsia="zh-CN"/>
        </w:rPr>
        <w:t>decides</w:t>
      </w:r>
      <w:r w:rsidRPr="001C6AE3">
        <w:rPr>
          <w:b/>
          <w:bCs/>
          <w:lang w:eastAsia="zh-CN"/>
        </w:rPr>
        <w:t xml:space="preserve"> whether the source or the target C-RNTI is included in inter-RAT SHR to enable the correlation of the SHR and RLF report. </w:t>
      </w:r>
      <w:r>
        <w:rPr>
          <w:b/>
          <w:bCs/>
          <w:lang w:eastAsia="zh-CN"/>
        </w:rPr>
        <w:t xml:space="preserve">RAN2 should send a </w:t>
      </w:r>
      <w:proofErr w:type="gramStart"/>
      <w:r>
        <w:rPr>
          <w:b/>
          <w:bCs/>
          <w:lang w:eastAsia="zh-CN"/>
        </w:rPr>
        <w:t>reply</w:t>
      </w:r>
      <w:proofErr w:type="gramEnd"/>
      <w:r>
        <w:rPr>
          <w:b/>
          <w:bCs/>
          <w:lang w:eastAsia="zh-CN"/>
        </w:rPr>
        <w:t xml:space="preserve"> LS to RAN3 after making the decision.</w:t>
      </w:r>
    </w:p>
    <w:p w14:paraId="0C99BA90" w14:textId="77777777" w:rsidR="00F058FA" w:rsidRPr="00D10058" w:rsidRDefault="00F058FA" w:rsidP="00F058FA">
      <w:pPr>
        <w:rPr>
          <w:b/>
          <w:bCs/>
        </w:rPr>
      </w:pPr>
      <w:r w:rsidRPr="00487488">
        <w:rPr>
          <w:b/>
          <w:bCs/>
          <w:highlight w:val="green"/>
        </w:rPr>
        <w:t>Proposal 2.1:</w:t>
      </w:r>
      <w:r w:rsidRPr="00D10058">
        <w:rPr>
          <w:b/>
          <w:bCs/>
        </w:rPr>
        <w:t xml:space="preserve"> RAN2 discuss if </w:t>
      </w:r>
      <w:r w:rsidRPr="00D10058">
        <w:rPr>
          <w:b/>
          <w:bCs/>
          <w:lang w:val="en-US" w:eastAsia="ko-KR"/>
        </w:rPr>
        <w:t xml:space="preserve">there is no critical overhead issue/feasibility issue for configuration </w:t>
      </w:r>
      <w:proofErr w:type="gramStart"/>
      <w:r w:rsidRPr="00D10058">
        <w:rPr>
          <w:b/>
          <w:bCs/>
          <w:lang w:val="en-US" w:eastAsia="ko-KR"/>
        </w:rPr>
        <w:t>information based</w:t>
      </w:r>
      <w:proofErr w:type="gramEnd"/>
      <w:r w:rsidRPr="00D10058">
        <w:rPr>
          <w:b/>
          <w:bCs/>
          <w:lang w:val="en-US" w:eastAsia="ko-KR"/>
        </w:rPr>
        <w:t xml:space="preserve"> solution for SHRs.</w:t>
      </w:r>
    </w:p>
    <w:p w14:paraId="4C7E9D18" w14:textId="77777777" w:rsidR="00F058FA" w:rsidRPr="00A577A7" w:rsidRDefault="00F058FA" w:rsidP="00F058FA">
      <w:pPr>
        <w:rPr>
          <w:b/>
          <w:bCs/>
        </w:rPr>
      </w:pPr>
      <w:r w:rsidRPr="00487488">
        <w:rPr>
          <w:b/>
          <w:bCs/>
          <w:highlight w:val="green"/>
        </w:rPr>
        <w:t>Proposal 3.1</w:t>
      </w:r>
      <w:r w:rsidRPr="00A577A7">
        <w:rPr>
          <w:b/>
          <w:bCs/>
        </w:rPr>
        <w:t>: RAN2 to discuss the following proposals:</w:t>
      </w:r>
    </w:p>
    <w:p w14:paraId="305D8E97" w14:textId="77777777" w:rsidR="00F058FA" w:rsidRPr="00A577A7" w:rsidRDefault="00F058FA" w:rsidP="00F058FA">
      <w:pPr>
        <w:tabs>
          <w:tab w:val="left" w:pos="860"/>
        </w:tabs>
        <w:ind w:left="720"/>
        <w:rPr>
          <w:b/>
          <w:bCs/>
        </w:rPr>
      </w:pPr>
      <w:r w:rsidRPr="006F5D0A">
        <w:rPr>
          <w:b/>
          <w:bCs/>
        </w:rPr>
        <w:t>R2-2311084</w:t>
      </w:r>
      <w:r>
        <w:rPr>
          <w:b/>
          <w:bCs/>
        </w:rPr>
        <w:t xml:space="preserve"> </w:t>
      </w:r>
      <w:r w:rsidRPr="00A577A7">
        <w:rPr>
          <w:b/>
          <w:bCs/>
        </w:rPr>
        <w:t xml:space="preserve">Proposal 1: Irrespective of whether PSCell change is MN or SN initiated, the UE is provided with., single thresholds for T310, T312, and T304). </w:t>
      </w:r>
    </w:p>
    <w:p w14:paraId="10340DC7" w14:textId="77777777" w:rsidR="00F058FA" w:rsidRPr="00A577A7" w:rsidRDefault="00F058FA" w:rsidP="00F058FA">
      <w:pPr>
        <w:tabs>
          <w:tab w:val="left" w:pos="860"/>
        </w:tabs>
        <w:ind w:left="720"/>
        <w:rPr>
          <w:b/>
          <w:bCs/>
        </w:rPr>
      </w:pPr>
      <w:r w:rsidRPr="006F5D0A">
        <w:rPr>
          <w:b/>
          <w:bCs/>
        </w:rPr>
        <w:t>R2-2311084</w:t>
      </w:r>
      <w:r>
        <w:rPr>
          <w:b/>
          <w:bCs/>
        </w:rPr>
        <w:t xml:space="preserve"> </w:t>
      </w:r>
      <w:r w:rsidRPr="00A577A7">
        <w:rPr>
          <w:b/>
          <w:bCs/>
        </w:rPr>
        <w:t>Proposal 2: For PSCell addition, the UE is provided with single thresholds for T310, T312, and T304).</w:t>
      </w:r>
    </w:p>
    <w:p w14:paraId="796EA313" w14:textId="71C6F805" w:rsidR="004B1BB6" w:rsidRDefault="004B1BB6" w:rsidP="004B1BB6">
      <w:pPr>
        <w:rPr>
          <w:b/>
          <w:bCs/>
        </w:rPr>
      </w:pPr>
      <w:r w:rsidRPr="00487488">
        <w:rPr>
          <w:b/>
          <w:bCs/>
          <w:highlight w:val="green"/>
        </w:rPr>
        <w:t>Proposal 3.2:</w:t>
      </w:r>
      <w:r>
        <w:rPr>
          <w:b/>
          <w:bCs/>
        </w:rPr>
        <w:t xml:space="preserve"> RAN2 discuss for all scenarios which SP configuration(s) the UE should clear separately:</w:t>
      </w:r>
    </w:p>
    <w:p w14:paraId="24730ED5" w14:textId="7925C1D6" w:rsidR="004B1BB6" w:rsidRPr="006F5D0A" w:rsidRDefault="004B1BB6" w:rsidP="004B1BB6">
      <w:pPr>
        <w:pStyle w:val="ListParagraph"/>
        <w:numPr>
          <w:ilvl w:val="0"/>
          <w:numId w:val="14"/>
        </w:numPr>
        <w:rPr>
          <w:b/>
          <w:bCs/>
        </w:rPr>
      </w:pPr>
      <w:r w:rsidRPr="006F5D0A">
        <w:rPr>
          <w:b/>
          <w:bCs/>
        </w:rPr>
        <w:t xml:space="preserve">a: At successful </w:t>
      </w:r>
      <w:proofErr w:type="spellStart"/>
      <w:r w:rsidRPr="006F5D0A">
        <w:rPr>
          <w:b/>
          <w:bCs/>
        </w:rPr>
        <w:t>PSCellAddition</w:t>
      </w:r>
      <w:proofErr w:type="spellEnd"/>
      <w:r>
        <w:rPr>
          <w:b/>
          <w:bCs/>
        </w:rPr>
        <w:t>,</w:t>
      </w:r>
      <w:r w:rsidRPr="006F5D0A">
        <w:rPr>
          <w:b/>
          <w:bCs/>
        </w:rPr>
        <w:t xml:space="preserve"> the UE clears the SPR configuration provided by </w:t>
      </w:r>
      <w:proofErr w:type="gramStart"/>
      <w:r w:rsidRPr="006F5D0A">
        <w:rPr>
          <w:b/>
          <w:bCs/>
        </w:rPr>
        <w:t>MN</w:t>
      </w:r>
      <w:proofErr w:type="gramEnd"/>
    </w:p>
    <w:p w14:paraId="6D0CCFD4" w14:textId="388A2FD8" w:rsidR="004B1BB6" w:rsidRPr="006F5D0A" w:rsidRDefault="004B1BB6" w:rsidP="004B1BB6">
      <w:pPr>
        <w:pStyle w:val="ListParagraph"/>
        <w:numPr>
          <w:ilvl w:val="0"/>
          <w:numId w:val="14"/>
        </w:numPr>
        <w:rPr>
          <w:b/>
          <w:bCs/>
        </w:rPr>
      </w:pPr>
      <w:r w:rsidRPr="006F5D0A">
        <w:rPr>
          <w:b/>
          <w:bCs/>
        </w:rPr>
        <w:t xml:space="preserve">b: At successful </w:t>
      </w:r>
      <w:proofErr w:type="spellStart"/>
      <w:r w:rsidRPr="006F5D0A">
        <w:rPr>
          <w:b/>
          <w:bCs/>
        </w:rPr>
        <w:t>PSCellAddition</w:t>
      </w:r>
      <w:proofErr w:type="spellEnd"/>
      <w:r>
        <w:rPr>
          <w:b/>
          <w:bCs/>
        </w:rPr>
        <w:t>,</w:t>
      </w:r>
      <w:r w:rsidRPr="006F5D0A">
        <w:rPr>
          <w:b/>
          <w:bCs/>
        </w:rPr>
        <w:t xml:space="preserve"> the UE clears the SPR configuration provided by </w:t>
      </w:r>
      <w:proofErr w:type="gramStart"/>
      <w:r w:rsidRPr="006F5D0A">
        <w:rPr>
          <w:b/>
          <w:bCs/>
        </w:rPr>
        <w:t>SN</w:t>
      </w:r>
      <w:proofErr w:type="gramEnd"/>
    </w:p>
    <w:p w14:paraId="1F8DD8AD" w14:textId="285A4A1C" w:rsidR="004B1BB6" w:rsidRPr="006F5D0A" w:rsidRDefault="004B1BB6" w:rsidP="004B1BB6">
      <w:pPr>
        <w:pStyle w:val="ListParagraph"/>
        <w:numPr>
          <w:ilvl w:val="0"/>
          <w:numId w:val="14"/>
        </w:numPr>
        <w:rPr>
          <w:b/>
          <w:bCs/>
        </w:rPr>
      </w:pPr>
      <w:r>
        <w:rPr>
          <w:b/>
          <w:bCs/>
        </w:rPr>
        <w:t>c</w:t>
      </w:r>
      <w:r w:rsidRPr="006F5D0A">
        <w:rPr>
          <w:b/>
          <w:bCs/>
        </w:rPr>
        <w:t xml:space="preserve">: At successful </w:t>
      </w:r>
      <w:proofErr w:type="spellStart"/>
      <w:r w:rsidRPr="006F5D0A">
        <w:rPr>
          <w:b/>
          <w:bCs/>
        </w:rPr>
        <w:t>PSCellChange</w:t>
      </w:r>
      <w:proofErr w:type="spellEnd"/>
      <w:r>
        <w:rPr>
          <w:b/>
          <w:bCs/>
        </w:rPr>
        <w:t>,</w:t>
      </w:r>
      <w:r w:rsidRPr="006F5D0A">
        <w:rPr>
          <w:b/>
          <w:bCs/>
        </w:rPr>
        <w:t xml:space="preserve"> the UE clears the SPR configuration provided by </w:t>
      </w:r>
      <w:proofErr w:type="gramStart"/>
      <w:r w:rsidRPr="006F5D0A">
        <w:rPr>
          <w:b/>
          <w:bCs/>
        </w:rPr>
        <w:t>MN</w:t>
      </w:r>
      <w:proofErr w:type="gramEnd"/>
    </w:p>
    <w:p w14:paraId="1FBE249D" w14:textId="2AD9E971" w:rsidR="004B1BB6" w:rsidRPr="006F5D0A" w:rsidRDefault="004B1BB6" w:rsidP="004B1BB6">
      <w:pPr>
        <w:pStyle w:val="ListParagraph"/>
        <w:numPr>
          <w:ilvl w:val="0"/>
          <w:numId w:val="14"/>
        </w:numPr>
        <w:rPr>
          <w:b/>
          <w:bCs/>
        </w:rPr>
      </w:pPr>
      <w:r>
        <w:rPr>
          <w:b/>
          <w:bCs/>
        </w:rPr>
        <w:t>d</w:t>
      </w:r>
      <w:r w:rsidRPr="006F5D0A">
        <w:rPr>
          <w:b/>
          <w:bCs/>
        </w:rPr>
        <w:t xml:space="preserve">: At successful </w:t>
      </w:r>
      <w:proofErr w:type="spellStart"/>
      <w:r w:rsidRPr="006F5D0A">
        <w:rPr>
          <w:b/>
          <w:bCs/>
        </w:rPr>
        <w:t>PSCellChange</w:t>
      </w:r>
      <w:proofErr w:type="spellEnd"/>
      <w:r>
        <w:rPr>
          <w:b/>
          <w:bCs/>
        </w:rPr>
        <w:t>,</w:t>
      </w:r>
      <w:r w:rsidRPr="006F5D0A">
        <w:rPr>
          <w:b/>
          <w:bCs/>
        </w:rPr>
        <w:t xml:space="preserve"> the UE clears the SPR configuration provided by </w:t>
      </w:r>
      <w:proofErr w:type="gramStart"/>
      <w:r w:rsidRPr="006F5D0A">
        <w:rPr>
          <w:b/>
          <w:bCs/>
        </w:rPr>
        <w:t>SN</w:t>
      </w:r>
      <w:proofErr w:type="gramEnd"/>
    </w:p>
    <w:p w14:paraId="5C8F649D" w14:textId="04DD62A8" w:rsidR="004B1BB6" w:rsidRPr="006F5D0A" w:rsidRDefault="004B1BB6" w:rsidP="004B1BB6">
      <w:pPr>
        <w:pStyle w:val="ListParagraph"/>
        <w:numPr>
          <w:ilvl w:val="0"/>
          <w:numId w:val="14"/>
        </w:numPr>
        <w:rPr>
          <w:b/>
          <w:bCs/>
        </w:rPr>
      </w:pPr>
      <w:r>
        <w:rPr>
          <w:b/>
          <w:bCs/>
        </w:rPr>
        <w:t>e</w:t>
      </w:r>
      <w:r w:rsidRPr="006F5D0A">
        <w:rPr>
          <w:b/>
          <w:bCs/>
        </w:rPr>
        <w:t>: At SCG failure</w:t>
      </w:r>
      <w:r>
        <w:rPr>
          <w:b/>
          <w:bCs/>
        </w:rPr>
        <w:t>,</w:t>
      </w:r>
      <w:r w:rsidRPr="006F5D0A">
        <w:rPr>
          <w:b/>
          <w:bCs/>
        </w:rPr>
        <w:t xml:space="preserve"> the UE clears the SPR configuration provided by </w:t>
      </w:r>
      <w:proofErr w:type="gramStart"/>
      <w:r w:rsidRPr="006F5D0A">
        <w:rPr>
          <w:b/>
          <w:bCs/>
        </w:rPr>
        <w:t>MN</w:t>
      </w:r>
      <w:proofErr w:type="gramEnd"/>
    </w:p>
    <w:p w14:paraId="0413C31D" w14:textId="75AB1D49" w:rsidR="004B1BB6" w:rsidRPr="006F5D0A" w:rsidRDefault="004B1BB6" w:rsidP="004B1BB6">
      <w:pPr>
        <w:pStyle w:val="ListParagraph"/>
        <w:numPr>
          <w:ilvl w:val="0"/>
          <w:numId w:val="14"/>
        </w:numPr>
        <w:rPr>
          <w:b/>
          <w:bCs/>
        </w:rPr>
      </w:pPr>
      <w:r>
        <w:rPr>
          <w:b/>
          <w:bCs/>
          <w:highlight w:val="green"/>
        </w:rPr>
        <w:t>f</w:t>
      </w:r>
      <w:r w:rsidRPr="00B7023E">
        <w:rPr>
          <w:b/>
          <w:bCs/>
          <w:highlight w:val="green"/>
        </w:rPr>
        <w:t>:</w:t>
      </w:r>
      <w:r w:rsidRPr="006F5D0A">
        <w:rPr>
          <w:b/>
          <w:bCs/>
        </w:rPr>
        <w:t xml:space="preserve"> At SCG failure</w:t>
      </w:r>
      <w:r>
        <w:rPr>
          <w:b/>
          <w:bCs/>
        </w:rPr>
        <w:t>,</w:t>
      </w:r>
      <w:r w:rsidRPr="006F5D0A">
        <w:rPr>
          <w:b/>
          <w:bCs/>
        </w:rPr>
        <w:t xml:space="preserve"> the UE clears the SPR configuration provided by </w:t>
      </w:r>
      <w:proofErr w:type="gramStart"/>
      <w:r w:rsidRPr="006F5D0A">
        <w:rPr>
          <w:b/>
          <w:bCs/>
        </w:rPr>
        <w:t>SN</w:t>
      </w:r>
      <w:proofErr w:type="gramEnd"/>
    </w:p>
    <w:p w14:paraId="0530EE7B" w14:textId="408F82A3" w:rsidR="004B1BB6" w:rsidRPr="006F5D0A" w:rsidRDefault="004B1BB6" w:rsidP="004B1BB6">
      <w:pPr>
        <w:pStyle w:val="ListParagraph"/>
        <w:numPr>
          <w:ilvl w:val="0"/>
          <w:numId w:val="14"/>
        </w:numPr>
        <w:rPr>
          <w:b/>
          <w:bCs/>
        </w:rPr>
      </w:pPr>
      <w:r>
        <w:rPr>
          <w:b/>
          <w:bCs/>
          <w:highlight w:val="green"/>
        </w:rPr>
        <w:t>g</w:t>
      </w:r>
      <w:r w:rsidRPr="006F5D0A">
        <w:rPr>
          <w:b/>
          <w:bCs/>
          <w:highlight w:val="green"/>
        </w:rPr>
        <w:t>:</w:t>
      </w:r>
      <w:r w:rsidRPr="006F5D0A">
        <w:rPr>
          <w:b/>
          <w:bCs/>
        </w:rPr>
        <w:t xml:space="preserve"> At Reconfiguration with synch on </w:t>
      </w:r>
      <w:proofErr w:type="spellStart"/>
      <w:r w:rsidRPr="006F5D0A">
        <w:rPr>
          <w:b/>
          <w:bCs/>
        </w:rPr>
        <w:t>PCell</w:t>
      </w:r>
      <w:proofErr w:type="spellEnd"/>
      <w:r>
        <w:rPr>
          <w:b/>
          <w:bCs/>
        </w:rPr>
        <w:t>,</w:t>
      </w:r>
      <w:r w:rsidRPr="006F5D0A">
        <w:rPr>
          <w:b/>
          <w:bCs/>
        </w:rPr>
        <w:t xml:space="preserve"> the UE clears the SPR configuration provided by </w:t>
      </w:r>
      <w:proofErr w:type="gramStart"/>
      <w:r w:rsidRPr="006F5D0A">
        <w:rPr>
          <w:b/>
          <w:bCs/>
        </w:rPr>
        <w:t>MN</w:t>
      </w:r>
      <w:proofErr w:type="gramEnd"/>
    </w:p>
    <w:p w14:paraId="413987FA" w14:textId="5C9390A3" w:rsidR="004B1BB6" w:rsidRPr="006F5D0A" w:rsidRDefault="004B1BB6" w:rsidP="004B1BB6">
      <w:pPr>
        <w:pStyle w:val="ListParagraph"/>
        <w:numPr>
          <w:ilvl w:val="0"/>
          <w:numId w:val="14"/>
        </w:numPr>
        <w:rPr>
          <w:b/>
          <w:bCs/>
        </w:rPr>
      </w:pPr>
      <w:r>
        <w:rPr>
          <w:b/>
          <w:bCs/>
        </w:rPr>
        <w:t>h</w:t>
      </w:r>
      <w:r w:rsidRPr="006F5D0A">
        <w:rPr>
          <w:b/>
          <w:bCs/>
        </w:rPr>
        <w:t xml:space="preserve">: At Reconfiguration with synch on </w:t>
      </w:r>
      <w:proofErr w:type="spellStart"/>
      <w:r w:rsidRPr="006F5D0A">
        <w:rPr>
          <w:b/>
          <w:bCs/>
        </w:rPr>
        <w:t>PCell</w:t>
      </w:r>
      <w:proofErr w:type="spellEnd"/>
      <w:r>
        <w:rPr>
          <w:b/>
          <w:bCs/>
        </w:rPr>
        <w:t>,</w:t>
      </w:r>
      <w:r w:rsidRPr="006F5D0A">
        <w:rPr>
          <w:b/>
          <w:bCs/>
        </w:rPr>
        <w:t xml:space="preserve"> the UE clears the SPR configuration provided by </w:t>
      </w:r>
      <w:proofErr w:type="gramStart"/>
      <w:r w:rsidRPr="006F5D0A">
        <w:rPr>
          <w:b/>
          <w:bCs/>
        </w:rPr>
        <w:t>SN</w:t>
      </w:r>
      <w:proofErr w:type="gramEnd"/>
    </w:p>
    <w:p w14:paraId="744DAAA7" w14:textId="0A13754D" w:rsidR="00F058FA" w:rsidRPr="00EB03F9" w:rsidRDefault="00F058FA" w:rsidP="00F058FA">
      <w:pPr>
        <w:rPr>
          <w:b/>
          <w:bCs/>
        </w:rPr>
      </w:pPr>
      <w:r w:rsidRPr="001356A2">
        <w:rPr>
          <w:b/>
          <w:bCs/>
          <w:highlight w:val="green"/>
        </w:rPr>
        <w:t>Proposal 5:</w:t>
      </w:r>
      <w:r w:rsidRPr="00EB03F9">
        <w:rPr>
          <w:b/>
          <w:bCs/>
        </w:rPr>
        <w:t xml:space="preserve"> </w:t>
      </w:r>
      <w:r>
        <w:rPr>
          <w:rFonts w:eastAsia="SimSun"/>
          <w:b/>
          <w:bCs/>
          <w:lang w:eastAsia="zh-CN"/>
        </w:rPr>
        <w:t>T</w:t>
      </w:r>
      <w:r w:rsidRPr="00AA78CC">
        <w:rPr>
          <w:rFonts w:eastAsia="SimSun"/>
          <w:b/>
          <w:bCs/>
          <w:lang w:eastAsia="zh-CN"/>
        </w:rPr>
        <w:t xml:space="preserve">he NW indicates that a PSCell change is MN-initiated of SN-initiated, and UE includes this information in </w:t>
      </w:r>
      <w:r>
        <w:rPr>
          <w:rFonts w:eastAsia="SimSun"/>
          <w:b/>
          <w:bCs/>
          <w:lang w:eastAsia="zh-CN"/>
        </w:rPr>
        <w:t xml:space="preserve">the </w:t>
      </w:r>
      <w:r w:rsidRPr="00AA78CC">
        <w:rPr>
          <w:rFonts w:eastAsia="SimSun"/>
          <w:b/>
          <w:bCs/>
          <w:lang w:eastAsia="zh-CN"/>
        </w:rPr>
        <w:t>SPR</w:t>
      </w:r>
      <w:r w:rsidRPr="00EB03F9">
        <w:rPr>
          <w:rFonts w:eastAsia="SimSun"/>
          <w:b/>
          <w:bCs/>
          <w:lang w:eastAsia="zh-CN"/>
        </w:rPr>
        <w:t>.</w:t>
      </w:r>
    </w:p>
    <w:p w14:paraId="29803E4A" w14:textId="77777777" w:rsidR="00F058FA" w:rsidRPr="00D66756" w:rsidRDefault="00F058FA" w:rsidP="00F058FA">
      <w:pPr>
        <w:rPr>
          <w:b/>
          <w:bCs/>
          <w:lang w:eastAsia="zh-CN"/>
        </w:rPr>
      </w:pPr>
      <w:r w:rsidRPr="001356A2">
        <w:rPr>
          <w:b/>
          <w:bCs/>
          <w:highlight w:val="green"/>
          <w:lang w:eastAsia="zh-CN"/>
        </w:rPr>
        <w:t>Proposal 8:</w:t>
      </w:r>
      <w:r w:rsidRPr="00D66756">
        <w:rPr>
          <w:b/>
          <w:bCs/>
          <w:lang w:eastAsia="zh-CN"/>
        </w:rPr>
        <w:t xml:space="preserve"> RAN2 to discuss the following proposals on multiple SP</w:t>
      </w:r>
      <w:r>
        <w:rPr>
          <w:b/>
          <w:bCs/>
          <w:lang w:eastAsia="zh-CN"/>
        </w:rPr>
        <w:t>R</w:t>
      </w:r>
      <w:r w:rsidRPr="00D66756">
        <w:rPr>
          <w:b/>
          <w:bCs/>
          <w:lang w:eastAsia="zh-CN"/>
        </w:rPr>
        <w:t xml:space="preserve"> configurations:</w:t>
      </w:r>
    </w:p>
    <w:p w14:paraId="37E273A7" w14:textId="77777777" w:rsidR="00F058FA" w:rsidRPr="00D66756" w:rsidRDefault="00F058FA" w:rsidP="00F058FA">
      <w:pPr>
        <w:pStyle w:val="BodyText"/>
        <w:numPr>
          <w:ilvl w:val="0"/>
          <w:numId w:val="14"/>
        </w:numPr>
        <w:spacing w:before="120"/>
        <w:rPr>
          <w:rFonts w:eastAsiaTheme="minorEastAsia"/>
          <w:b/>
          <w:bCs/>
          <w:lang w:eastAsia="zh-CN"/>
        </w:rPr>
      </w:pPr>
      <w:r w:rsidRPr="00D66756">
        <w:rPr>
          <w:b/>
          <w:bCs/>
        </w:rPr>
        <w:t xml:space="preserve">R2-2310365 </w:t>
      </w:r>
      <w:r w:rsidRPr="00D66756">
        <w:rPr>
          <w:rFonts w:eastAsiaTheme="minorEastAsia" w:hint="eastAsia"/>
          <w:b/>
          <w:bCs/>
          <w:lang w:eastAsia="zh-CN"/>
        </w:rPr>
        <w:t>Proposal 1: UE should be allowed to store two SPR configurations</w:t>
      </w:r>
      <w:r w:rsidRPr="00D66756">
        <w:rPr>
          <w:b/>
          <w:bCs/>
        </w:rPr>
        <w:t xml:space="preserve"> </w:t>
      </w:r>
      <w:r w:rsidRPr="00D66756">
        <w:rPr>
          <w:rFonts w:eastAsiaTheme="minorEastAsia" w:hint="eastAsia"/>
          <w:b/>
          <w:bCs/>
          <w:lang w:eastAsia="zh-CN"/>
        </w:rPr>
        <w:t>c</w:t>
      </w:r>
      <w:r w:rsidRPr="00D66756">
        <w:rPr>
          <w:rFonts w:eastAsiaTheme="minorEastAsia"/>
          <w:b/>
          <w:bCs/>
          <w:lang w:eastAsia="zh-CN"/>
        </w:rPr>
        <w:t>onfigured by MN and SN respectively</w:t>
      </w:r>
      <w:r w:rsidRPr="00D66756">
        <w:rPr>
          <w:rFonts w:eastAsiaTheme="minorEastAsia" w:hint="eastAsia"/>
          <w:b/>
          <w:bCs/>
          <w:lang w:eastAsia="zh-CN"/>
        </w:rPr>
        <w:t>.</w:t>
      </w:r>
    </w:p>
    <w:p w14:paraId="057B8E2F" w14:textId="77777777" w:rsidR="00F058FA" w:rsidRPr="00D66756" w:rsidRDefault="00F058FA" w:rsidP="00F058FA">
      <w:pPr>
        <w:pStyle w:val="ListParagraph"/>
        <w:numPr>
          <w:ilvl w:val="0"/>
          <w:numId w:val="14"/>
        </w:numPr>
        <w:rPr>
          <w:b/>
          <w:bCs/>
        </w:rPr>
      </w:pPr>
      <w:r w:rsidRPr="00D66756">
        <w:rPr>
          <w:b/>
          <w:bCs/>
        </w:rPr>
        <w:t>R2-2310746 Proposal 6</w:t>
      </w:r>
      <w:r w:rsidRPr="00D66756">
        <w:rPr>
          <w:b/>
          <w:bCs/>
        </w:rPr>
        <w:tab/>
        <w:t>RAN2 to discuss which T310/T312 thresholds are to be monitored by the UE when MN and source SN configures the UE with SPR configuration, based on the following options</w:t>
      </w:r>
      <w:r w:rsidRPr="00D66756">
        <w:rPr>
          <w:b/>
          <w:bCs/>
        </w:rPr>
        <w:br/>
        <w:t>•</w:t>
      </w:r>
      <w:r w:rsidRPr="00D66756">
        <w:rPr>
          <w:b/>
          <w:bCs/>
        </w:rPr>
        <w:tab/>
        <w:t>UE only monitors the SPR configuration configured by the node that initiated the PSCell change</w:t>
      </w:r>
      <w:r w:rsidRPr="00D66756">
        <w:rPr>
          <w:b/>
          <w:bCs/>
        </w:rPr>
        <w:br/>
        <w:t>•</w:t>
      </w:r>
      <w:r w:rsidRPr="00D66756">
        <w:rPr>
          <w:b/>
          <w:bCs/>
        </w:rPr>
        <w:tab/>
        <w:t xml:space="preserve">UE monitors both SPR </w:t>
      </w:r>
      <w:proofErr w:type="gramStart"/>
      <w:r w:rsidRPr="00D66756">
        <w:rPr>
          <w:b/>
          <w:bCs/>
        </w:rPr>
        <w:t>configurations</w:t>
      </w:r>
      <w:proofErr w:type="gramEnd"/>
    </w:p>
    <w:p w14:paraId="4D70A003" w14:textId="77777777" w:rsidR="00F058FA" w:rsidRDefault="00F058FA" w:rsidP="00F058FA">
      <w:pPr>
        <w:rPr>
          <w:b/>
          <w:bCs/>
          <w:lang w:eastAsia="zh-CN"/>
        </w:rPr>
      </w:pPr>
      <w:r w:rsidRPr="001356A2">
        <w:rPr>
          <w:b/>
          <w:bCs/>
          <w:highlight w:val="green"/>
          <w:lang w:eastAsia="zh-CN"/>
        </w:rPr>
        <w:t>Proposal 10.2:</w:t>
      </w:r>
      <w:r w:rsidRPr="00D66756">
        <w:rPr>
          <w:b/>
          <w:bCs/>
          <w:lang w:eastAsia="zh-CN"/>
        </w:rPr>
        <w:t xml:space="preserve"> RAN2 </w:t>
      </w:r>
      <w:r>
        <w:rPr>
          <w:b/>
          <w:bCs/>
          <w:lang w:eastAsia="zh-CN"/>
        </w:rPr>
        <w:t>discuss the following proposals:</w:t>
      </w:r>
    </w:p>
    <w:p w14:paraId="74B7705F" w14:textId="77777777" w:rsidR="00F058FA" w:rsidRPr="001356A2" w:rsidRDefault="00F058FA" w:rsidP="00F058FA">
      <w:pPr>
        <w:pStyle w:val="ListParagraph"/>
        <w:numPr>
          <w:ilvl w:val="0"/>
          <w:numId w:val="14"/>
        </w:numPr>
        <w:jc w:val="both"/>
        <w:rPr>
          <w:b/>
          <w:bCs/>
          <w:color w:val="000000" w:themeColor="text1"/>
        </w:rPr>
      </w:pPr>
      <w:r w:rsidRPr="001356A2">
        <w:rPr>
          <w:b/>
          <w:bCs/>
          <w:color w:val="000000" w:themeColor="text1"/>
        </w:rPr>
        <w:t xml:space="preserve">R2-2310703 Proposal 1: Coordination between MN and source SN is needed for the MN-initiated SN change to allow the MN to properly configure SPR. </w:t>
      </w:r>
    </w:p>
    <w:p w14:paraId="3C5EF22F" w14:textId="77777777" w:rsidR="00F058FA" w:rsidRPr="001356A2" w:rsidRDefault="00F058FA" w:rsidP="00F058FA">
      <w:pPr>
        <w:pStyle w:val="ListParagraph"/>
        <w:numPr>
          <w:ilvl w:val="0"/>
          <w:numId w:val="14"/>
        </w:numPr>
        <w:rPr>
          <w:b/>
          <w:bCs/>
        </w:rPr>
      </w:pPr>
      <w:r w:rsidRPr="001356A2">
        <w:rPr>
          <w:b/>
          <w:bCs/>
        </w:rPr>
        <w:t xml:space="preserve">R2-2310703 Proposal 2.1: RAN2 to agree that a different mechanism (other than indicating it in </w:t>
      </w:r>
      <w:proofErr w:type="spellStart"/>
      <w:r w:rsidRPr="001356A2">
        <w:rPr>
          <w:b/>
          <w:bCs/>
          <w:i/>
          <w:iCs/>
        </w:rPr>
        <w:t>RRCReconfigurationComplete</w:t>
      </w:r>
      <w:proofErr w:type="spellEnd"/>
      <w:r w:rsidRPr="001356A2">
        <w:rPr>
          <w:b/>
          <w:bCs/>
        </w:rPr>
        <w:t xml:space="preserve"> message) to indicate SPR availability to the network is needed.</w:t>
      </w:r>
    </w:p>
    <w:p w14:paraId="0C991F04" w14:textId="77777777" w:rsidR="00824F02" w:rsidRDefault="00824F02" w:rsidP="00A209D6"/>
    <w:p w14:paraId="5E92B301" w14:textId="6D04DF11" w:rsidR="004C7C80" w:rsidRDefault="004C7C80" w:rsidP="004C7C80">
      <w:r>
        <w:lastRenderedPageBreak/>
        <w:t>The following proposals are for on online discussion and agreement if time permits:</w:t>
      </w:r>
    </w:p>
    <w:p w14:paraId="3691F034" w14:textId="38DD9ACB" w:rsidR="00F058FA" w:rsidRPr="002C07AA" w:rsidRDefault="00F058FA" w:rsidP="00F058FA">
      <w:pPr>
        <w:rPr>
          <w:b/>
          <w:bCs/>
        </w:rPr>
      </w:pPr>
      <w:r w:rsidRPr="00487488">
        <w:rPr>
          <w:b/>
          <w:bCs/>
          <w:highlight w:val="yellow"/>
        </w:rPr>
        <w:t>Proposal 2.3:</w:t>
      </w:r>
      <w:r w:rsidRPr="002C07AA">
        <w:rPr>
          <w:b/>
          <w:bCs/>
        </w:rPr>
        <w:t xml:space="preserve"> RAN2 discuss the following proposals</w:t>
      </w:r>
      <w:r>
        <w:rPr>
          <w:b/>
          <w:bCs/>
        </w:rPr>
        <w:t>:</w:t>
      </w:r>
    </w:p>
    <w:p w14:paraId="17B8C2D3" w14:textId="77777777" w:rsidR="00F058FA" w:rsidRPr="002C07AA" w:rsidRDefault="00F058FA" w:rsidP="00F058FA">
      <w:pPr>
        <w:ind w:left="284"/>
        <w:rPr>
          <w:b/>
          <w:bCs/>
        </w:rPr>
      </w:pPr>
      <w:r w:rsidRPr="002C07AA">
        <w:rPr>
          <w:b/>
          <w:bCs/>
        </w:rPr>
        <w:t>R2-2310746 Proposal 4</w:t>
      </w:r>
      <w:r w:rsidRPr="002C07AA">
        <w:rPr>
          <w:b/>
          <w:bCs/>
        </w:rPr>
        <w:tab/>
        <w:t>RAN2 agree to enhance the inter-RAT SHR configuration with one or both of the following triggering conditions: - Option a: A triggering condition associated to the number of random accesses attempts toward the LTE cell.  - Option b: The source (NR) node configures triggers for T304 for inter-RAT SHR.</w:t>
      </w:r>
    </w:p>
    <w:p w14:paraId="2616DA84" w14:textId="77777777" w:rsidR="00F058FA" w:rsidRPr="002C07AA" w:rsidRDefault="00F058FA" w:rsidP="00F058FA">
      <w:pPr>
        <w:ind w:left="284"/>
        <w:rPr>
          <w:b/>
          <w:bCs/>
        </w:rPr>
      </w:pPr>
      <w:r w:rsidRPr="002C07AA">
        <w:rPr>
          <w:b/>
          <w:bCs/>
        </w:rPr>
        <w:t>R2-2310746 Proposal 5</w:t>
      </w:r>
      <w:r w:rsidRPr="002C07AA">
        <w:rPr>
          <w:b/>
          <w:bCs/>
        </w:rPr>
        <w:tab/>
        <w:t>For Inter-RAT handover from NR to LTE, UE includes LTE RACH information in the SHR.</w:t>
      </w:r>
    </w:p>
    <w:p w14:paraId="2F1773FD" w14:textId="317DBD48" w:rsidR="00F058FA" w:rsidRPr="00EB03F9" w:rsidRDefault="00F058FA" w:rsidP="00F058FA">
      <w:pPr>
        <w:rPr>
          <w:b/>
          <w:bCs/>
        </w:rPr>
      </w:pPr>
      <w:r w:rsidRPr="001356A2">
        <w:rPr>
          <w:b/>
          <w:bCs/>
          <w:highlight w:val="yellow"/>
        </w:rPr>
        <w:t>Proposal 4:</w:t>
      </w:r>
      <w:r w:rsidRPr="00EB03F9">
        <w:rPr>
          <w:b/>
          <w:bCs/>
        </w:rPr>
        <w:t xml:space="preserve"> </w:t>
      </w:r>
      <w:r w:rsidRPr="00EB03F9">
        <w:rPr>
          <w:rFonts w:eastAsia="SimSun"/>
          <w:b/>
          <w:bCs/>
          <w:lang w:eastAsia="zh-CN"/>
        </w:rPr>
        <w:t xml:space="preserve">RAN2 discusses whether </w:t>
      </w:r>
      <w:proofErr w:type="spellStart"/>
      <w:r w:rsidRPr="00EB03F9">
        <w:rPr>
          <w:rFonts w:eastAsia="SimSun"/>
          <w:b/>
          <w:bCs/>
          <w:lang w:eastAsia="zh-CN"/>
        </w:rPr>
        <w:t>PCell</w:t>
      </w:r>
      <w:proofErr w:type="spellEnd"/>
      <w:r w:rsidRPr="00EB03F9">
        <w:rPr>
          <w:rFonts w:eastAsia="SimSun"/>
          <w:b/>
          <w:bCs/>
          <w:lang w:eastAsia="zh-CN"/>
        </w:rPr>
        <w:t xml:space="preserve"> CGI that sent the SPR configuration is optional or mandatory in SPR.</w:t>
      </w:r>
    </w:p>
    <w:p w14:paraId="7E73A036" w14:textId="7FE36297" w:rsidR="00F058FA" w:rsidRPr="00AA78CC" w:rsidRDefault="00F058FA" w:rsidP="00F058FA">
      <w:pPr>
        <w:rPr>
          <w:b/>
          <w:bCs/>
        </w:rPr>
      </w:pPr>
      <w:r w:rsidRPr="00EB75D2">
        <w:rPr>
          <w:b/>
          <w:bCs/>
          <w:highlight w:val="yellow"/>
        </w:rPr>
        <w:t>Proposal 6:</w:t>
      </w:r>
      <w:r w:rsidRPr="00AA78CC">
        <w:rPr>
          <w:b/>
          <w:bCs/>
        </w:rPr>
        <w:t xml:space="preserve"> A UE can indicate SPR availability in in </w:t>
      </w:r>
      <w:proofErr w:type="spellStart"/>
      <w:r w:rsidRPr="00AA78CC">
        <w:rPr>
          <w:b/>
          <w:bCs/>
          <w:i/>
          <w:iCs/>
          <w:lang w:bidi="ar"/>
        </w:rPr>
        <w:t>RRCReconfigurationComplete</w:t>
      </w:r>
      <w:proofErr w:type="spellEnd"/>
      <w:r w:rsidRPr="00AA78CC">
        <w:rPr>
          <w:b/>
          <w:bCs/>
          <w:i/>
          <w:iCs/>
          <w:lang w:bidi="ar"/>
        </w:rPr>
        <w:t xml:space="preserve"> </w:t>
      </w:r>
      <w:r w:rsidRPr="00AA78CC">
        <w:rPr>
          <w:b/>
          <w:bCs/>
          <w:lang w:bidi="ar"/>
        </w:rPr>
        <w:t>transmitted over SRB3</w:t>
      </w:r>
      <w:r w:rsidRPr="00AA78CC">
        <w:rPr>
          <w:rFonts w:eastAsia="SimSun"/>
          <w:b/>
          <w:bCs/>
          <w:lang w:eastAsia="zh-CN"/>
        </w:rPr>
        <w:t>.</w:t>
      </w:r>
    </w:p>
    <w:p w14:paraId="599C3CE6" w14:textId="77777777" w:rsidR="00F058FA" w:rsidRPr="00D66756" w:rsidRDefault="00F058FA" w:rsidP="00F058FA">
      <w:pPr>
        <w:rPr>
          <w:b/>
          <w:bCs/>
          <w:lang w:eastAsia="zh-CN"/>
        </w:rPr>
      </w:pPr>
      <w:r w:rsidRPr="001356A2">
        <w:rPr>
          <w:b/>
          <w:bCs/>
          <w:highlight w:val="yellow"/>
          <w:lang w:eastAsia="zh-CN"/>
        </w:rPr>
        <w:t>Proposal 9:</w:t>
      </w:r>
      <w:r w:rsidRPr="00D66756">
        <w:rPr>
          <w:b/>
          <w:bCs/>
          <w:lang w:eastAsia="zh-CN"/>
        </w:rPr>
        <w:t xml:space="preserve"> RAN2 to discuss how to provide location information in SPR.</w:t>
      </w:r>
    </w:p>
    <w:p w14:paraId="24190320" w14:textId="77777777" w:rsidR="00F058FA" w:rsidRPr="00D66756" w:rsidRDefault="00F058FA" w:rsidP="00F058FA">
      <w:pPr>
        <w:rPr>
          <w:b/>
          <w:bCs/>
          <w:lang w:eastAsia="zh-CN"/>
        </w:rPr>
      </w:pPr>
      <w:r w:rsidRPr="001356A2">
        <w:rPr>
          <w:b/>
          <w:bCs/>
          <w:highlight w:val="yellow"/>
          <w:lang w:eastAsia="zh-CN"/>
        </w:rPr>
        <w:t>Proposal 10.1:</w:t>
      </w:r>
      <w:r w:rsidRPr="00D66756">
        <w:rPr>
          <w:b/>
          <w:bCs/>
          <w:lang w:eastAsia="zh-CN"/>
        </w:rPr>
        <w:t xml:space="preserve"> RAN2 </w:t>
      </w:r>
      <w:r>
        <w:rPr>
          <w:b/>
          <w:bCs/>
          <w:lang w:eastAsia="zh-CN"/>
        </w:rPr>
        <w:t>confirms that no other triggering condition for SPR is needed.</w:t>
      </w:r>
    </w:p>
    <w:p w14:paraId="148E3370" w14:textId="77777777" w:rsidR="00F058FA" w:rsidRPr="00D66756" w:rsidRDefault="00F058FA" w:rsidP="00F058FA">
      <w:pPr>
        <w:rPr>
          <w:b/>
          <w:bCs/>
          <w:lang w:eastAsia="zh-CN"/>
        </w:rPr>
      </w:pPr>
      <w:r w:rsidRPr="001356A2">
        <w:rPr>
          <w:b/>
          <w:bCs/>
          <w:highlight w:val="yellow"/>
          <w:lang w:eastAsia="zh-CN"/>
        </w:rPr>
        <w:t>Proposal 10.3:</w:t>
      </w:r>
      <w:r w:rsidRPr="00D66756">
        <w:rPr>
          <w:b/>
          <w:bCs/>
          <w:lang w:eastAsia="zh-CN"/>
        </w:rPr>
        <w:t xml:space="preserve"> RAN2 </w:t>
      </w:r>
      <w:r>
        <w:rPr>
          <w:b/>
          <w:bCs/>
          <w:lang w:eastAsia="zh-CN"/>
        </w:rPr>
        <w:t>discuss the following proposals:</w:t>
      </w:r>
    </w:p>
    <w:p w14:paraId="2E581080" w14:textId="77777777" w:rsidR="00F058FA" w:rsidRDefault="00F058FA" w:rsidP="00F058FA">
      <w:pPr>
        <w:pStyle w:val="ListParagraph"/>
        <w:numPr>
          <w:ilvl w:val="0"/>
          <w:numId w:val="14"/>
        </w:numPr>
        <w:rPr>
          <w:b/>
          <w:bCs/>
        </w:rPr>
      </w:pPr>
      <w:r w:rsidRPr="001356A2">
        <w:rPr>
          <w:b/>
          <w:bCs/>
        </w:rPr>
        <w:t>R2-2310703</w:t>
      </w:r>
      <w:r>
        <w:rPr>
          <w:b/>
          <w:bCs/>
        </w:rPr>
        <w:t xml:space="preserve"> </w:t>
      </w:r>
      <w:r w:rsidRPr="001356A2">
        <w:rPr>
          <w:b/>
          <w:bCs/>
        </w:rPr>
        <w:t xml:space="preserve">Proposal 2.2: RAN2 discusses a different mechanism (other than indicating it in </w:t>
      </w:r>
      <w:proofErr w:type="spellStart"/>
      <w:r w:rsidRPr="001356A2">
        <w:rPr>
          <w:b/>
          <w:bCs/>
          <w:i/>
          <w:iCs/>
        </w:rPr>
        <w:t>RRCReconfigurationComplete</w:t>
      </w:r>
      <w:proofErr w:type="spellEnd"/>
      <w:r w:rsidRPr="001356A2">
        <w:rPr>
          <w:b/>
          <w:bCs/>
        </w:rPr>
        <w:t xml:space="preserve"> message) to indicate SPR availability to the network.</w:t>
      </w:r>
    </w:p>
    <w:p w14:paraId="037DDCEA" w14:textId="77777777" w:rsidR="00F058FA" w:rsidRPr="001356A2" w:rsidRDefault="00F058FA" w:rsidP="00F058FA">
      <w:pPr>
        <w:pStyle w:val="ListParagraph"/>
        <w:numPr>
          <w:ilvl w:val="0"/>
          <w:numId w:val="14"/>
        </w:numPr>
        <w:rPr>
          <w:b/>
          <w:bCs/>
        </w:rPr>
      </w:pPr>
      <w:r w:rsidRPr="001356A2">
        <w:rPr>
          <w:b/>
          <w:bCs/>
        </w:rPr>
        <w:t>R2-2310746 Proposal 12</w:t>
      </w:r>
      <w:r w:rsidRPr="001356A2">
        <w:rPr>
          <w:b/>
          <w:bCs/>
        </w:rPr>
        <w:tab/>
        <w:t xml:space="preserve">UE logs the PCI and ARFCN of the source/target </w:t>
      </w:r>
      <w:proofErr w:type="spellStart"/>
      <w:r w:rsidRPr="001356A2">
        <w:rPr>
          <w:b/>
          <w:bCs/>
        </w:rPr>
        <w:t>PSCells</w:t>
      </w:r>
      <w:proofErr w:type="spellEnd"/>
      <w:r w:rsidRPr="001356A2">
        <w:rPr>
          <w:b/>
          <w:bCs/>
        </w:rPr>
        <w:t xml:space="preserve"> in case the CGI is not available at the UE.</w:t>
      </w:r>
    </w:p>
    <w:p w14:paraId="0E90AB64" w14:textId="77777777" w:rsidR="00F058FA" w:rsidRPr="001356A2" w:rsidRDefault="00F058FA" w:rsidP="00F058FA">
      <w:pPr>
        <w:pStyle w:val="ListParagraph"/>
        <w:numPr>
          <w:ilvl w:val="0"/>
          <w:numId w:val="14"/>
        </w:numPr>
        <w:rPr>
          <w:b/>
          <w:bCs/>
        </w:rPr>
      </w:pPr>
      <w:r w:rsidRPr="001356A2">
        <w:rPr>
          <w:b/>
          <w:bCs/>
        </w:rPr>
        <w:t>R2-2310746 Proposal 14</w:t>
      </w:r>
      <w:r w:rsidRPr="001356A2">
        <w:rPr>
          <w:b/>
          <w:bCs/>
        </w:rPr>
        <w:tab/>
        <w:t xml:space="preserve">UE logs neighbour cell measurements based on the </w:t>
      </w:r>
      <w:proofErr w:type="spellStart"/>
      <w:r w:rsidRPr="001356A2">
        <w:rPr>
          <w:b/>
          <w:bCs/>
        </w:rPr>
        <w:t>measobjectNR</w:t>
      </w:r>
      <w:proofErr w:type="spellEnd"/>
      <w:r w:rsidRPr="001356A2">
        <w:rPr>
          <w:b/>
          <w:bCs/>
        </w:rPr>
        <w:t xml:space="preserve"> configured by the node initiating the PSCell change procedure.</w:t>
      </w:r>
      <w:r w:rsidRPr="001356A2">
        <w:rPr>
          <w:b/>
          <w:bCs/>
        </w:rPr>
        <w:br/>
        <w:t>a.</w:t>
      </w:r>
      <w:r w:rsidRPr="001356A2">
        <w:rPr>
          <w:b/>
          <w:bCs/>
        </w:rPr>
        <w:tab/>
        <w:t xml:space="preserve">If the PSCell change procedure is </w:t>
      </w:r>
      <w:proofErr w:type="spellStart"/>
      <w:r w:rsidRPr="001356A2">
        <w:rPr>
          <w:b/>
          <w:bCs/>
        </w:rPr>
        <w:t>initated</w:t>
      </w:r>
      <w:proofErr w:type="spellEnd"/>
      <w:r w:rsidRPr="001356A2">
        <w:rPr>
          <w:b/>
          <w:bCs/>
        </w:rPr>
        <w:t xml:space="preserve"> by MN, UE uses the </w:t>
      </w:r>
      <w:proofErr w:type="spellStart"/>
      <w:r w:rsidRPr="001356A2">
        <w:rPr>
          <w:b/>
          <w:bCs/>
        </w:rPr>
        <w:t>measObjectNR</w:t>
      </w:r>
      <w:proofErr w:type="spellEnd"/>
      <w:r w:rsidRPr="001356A2">
        <w:rPr>
          <w:b/>
          <w:bCs/>
        </w:rPr>
        <w:t xml:space="preserve"> configured by the </w:t>
      </w:r>
      <w:proofErr w:type="spellStart"/>
      <w:r w:rsidRPr="001356A2">
        <w:rPr>
          <w:b/>
          <w:bCs/>
        </w:rPr>
        <w:t>PCell</w:t>
      </w:r>
      <w:proofErr w:type="spellEnd"/>
      <w:r w:rsidRPr="001356A2">
        <w:rPr>
          <w:b/>
          <w:bCs/>
        </w:rPr>
        <w:t xml:space="preserve"> to log the neighbour cell measurements.</w:t>
      </w:r>
      <w:r>
        <w:rPr>
          <w:b/>
          <w:bCs/>
        </w:rPr>
        <w:br/>
      </w:r>
      <w:r w:rsidRPr="001356A2">
        <w:rPr>
          <w:b/>
          <w:bCs/>
        </w:rPr>
        <w:t>b.</w:t>
      </w:r>
      <w:r w:rsidRPr="001356A2">
        <w:rPr>
          <w:b/>
          <w:bCs/>
        </w:rPr>
        <w:tab/>
        <w:t xml:space="preserve">If the PSCell change procedure is initiated by SN, UE uses the </w:t>
      </w:r>
      <w:proofErr w:type="spellStart"/>
      <w:r w:rsidRPr="001356A2">
        <w:rPr>
          <w:b/>
          <w:bCs/>
        </w:rPr>
        <w:t>measObjectNR</w:t>
      </w:r>
      <w:proofErr w:type="spellEnd"/>
      <w:r w:rsidRPr="001356A2">
        <w:rPr>
          <w:b/>
          <w:bCs/>
        </w:rPr>
        <w:t xml:space="preserve"> configured by the source PSCell to log the neighbour cell measurements.</w:t>
      </w:r>
    </w:p>
    <w:p w14:paraId="5F0BDF83" w14:textId="77777777" w:rsidR="00F058FA" w:rsidRPr="001356A2" w:rsidRDefault="00F058FA" w:rsidP="00F058FA">
      <w:pPr>
        <w:pStyle w:val="ListParagraph"/>
        <w:numPr>
          <w:ilvl w:val="0"/>
          <w:numId w:val="14"/>
        </w:numPr>
        <w:rPr>
          <w:b/>
          <w:bCs/>
        </w:rPr>
      </w:pPr>
      <w:r w:rsidRPr="001356A2">
        <w:rPr>
          <w:b/>
          <w:bCs/>
        </w:rPr>
        <w:t>R2-2310746 Proposal 15</w:t>
      </w:r>
      <w:r w:rsidRPr="001356A2">
        <w:rPr>
          <w:b/>
          <w:bCs/>
        </w:rPr>
        <w:tab/>
        <w:t xml:space="preserve">UE includes the inter-RAT neighbour cell measurements configured in the </w:t>
      </w:r>
      <w:proofErr w:type="spellStart"/>
      <w:r w:rsidRPr="001356A2">
        <w:rPr>
          <w:b/>
          <w:bCs/>
        </w:rPr>
        <w:t>measResultListEUTRA</w:t>
      </w:r>
      <w:proofErr w:type="spellEnd"/>
      <w:r w:rsidRPr="001356A2">
        <w:rPr>
          <w:b/>
          <w:bCs/>
        </w:rPr>
        <w:t>.</w:t>
      </w:r>
    </w:p>
    <w:p w14:paraId="658A89AB" w14:textId="77777777" w:rsidR="00F058FA" w:rsidRPr="001356A2" w:rsidRDefault="00F058FA" w:rsidP="00F058FA">
      <w:pPr>
        <w:pStyle w:val="ListParagraph"/>
        <w:numPr>
          <w:ilvl w:val="0"/>
          <w:numId w:val="14"/>
        </w:numPr>
        <w:rPr>
          <w:b/>
          <w:bCs/>
        </w:rPr>
      </w:pPr>
      <w:r w:rsidRPr="001356A2">
        <w:rPr>
          <w:b/>
          <w:bCs/>
        </w:rPr>
        <w:t>R2-2310746 Proposal 16</w:t>
      </w:r>
      <w:r w:rsidRPr="001356A2">
        <w:rPr>
          <w:b/>
          <w:bCs/>
        </w:rPr>
        <w:tab/>
        <w:t xml:space="preserve">UE includes the </w:t>
      </w:r>
      <w:proofErr w:type="spellStart"/>
      <w:r w:rsidRPr="001356A2">
        <w:rPr>
          <w:b/>
          <w:bCs/>
        </w:rPr>
        <w:t>PCell</w:t>
      </w:r>
      <w:proofErr w:type="spellEnd"/>
      <w:r w:rsidRPr="001356A2">
        <w:rPr>
          <w:b/>
          <w:bCs/>
        </w:rPr>
        <w:t xml:space="preserve"> measurements in the SPR.</w:t>
      </w:r>
    </w:p>
    <w:p w14:paraId="36092A40" w14:textId="77777777" w:rsidR="00824F02" w:rsidRDefault="00824F02" w:rsidP="00A209D6"/>
    <w:p w14:paraId="4D1A8E93" w14:textId="5D0EBA10" w:rsidR="00824F02" w:rsidRDefault="002E3F8B" w:rsidP="00A209D6">
      <w:r>
        <w:t xml:space="preserve">The discussion on the </w:t>
      </w:r>
      <w:r w:rsidR="00952068">
        <w:t xml:space="preserve">following </w:t>
      </w:r>
      <w:r w:rsidR="00D10058">
        <w:t xml:space="preserve">proposals </w:t>
      </w:r>
      <w:r w:rsidR="00952068">
        <w:t>to be postponed</w:t>
      </w:r>
      <w:r w:rsidR="00824F02">
        <w:t>:</w:t>
      </w:r>
    </w:p>
    <w:p w14:paraId="769C5388" w14:textId="77777777" w:rsidR="00F058FA" w:rsidRDefault="00F058FA" w:rsidP="00F058FA">
      <w:pPr>
        <w:rPr>
          <w:b/>
          <w:bCs/>
        </w:rPr>
      </w:pPr>
      <w:r w:rsidRPr="00487488">
        <w:rPr>
          <w:b/>
          <w:bCs/>
          <w:highlight w:val="cyan"/>
        </w:rPr>
        <w:t>Proposal 2.2:</w:t>
      </w:r>
      <w:r>
        <w:rPr>
          <w:b/>
          <w:bCs/>
        </w:rPr>
        <w:t xml:space="preserve"> RAN2 postpone the discussion on the following proposals: </w:t>
      </w:r>
    </w:p>
    <w:p w14:paraId="663D82E9" w14:textId="77777777" w:rsidR="00F058FA" w:rsidRPr="002C07AA" w:rsidRDefault="00F058FA" w:rsidP="00F058FA">
      <w:pPr>
        <w:ind w:left="360"/>
        <w:rPr>
          <w:b/>
          <w:bCs/>
          <w:lang w:val="en-US" w:eastAsia="ko-KR"/>
        </w:rPr>
      </w:pPr>
      <w:r w:rsidRPr="002C07AA">
        <w:rPr>
          <w:b/>
          <w:bCs/>
        </w:rPr>
        <w:t xml:space="preserve">R2-2130595 </w:t>
      </w:r>
      <w:r w:rsidRPr="002C07AA">
        <w:rPr>
          <w:b/>
          <w:bCs/>
          <w:lang w:val="en-US" w:eastAsia="ko-KR"/>
        </w:rPr>
        <w:t>Proposal 2: RAN2 to discuss below two options for configuring “configuration information”</w:t>
      </w:r>
      <w:r w:rsidRPr="002C07AA">
        <w:rPr>
          <w:b/>
          <w:bCs/>
          <w:lang w:val="en-US" w:eastAsia="ko-KR"/>
        </w:rPr>
        <w:br/>
        <w:t>a. Include configuration information in SHR/SPR configuration. UE logs the configuration information received for the corresponding configuration in SHR/SPR.</w:t>
      </w:r>
      <w:r w:rsidRPr="002C07AA">
        <w:rPr>
          <w:b/>
          <w:bCs/>
          <w:lang w:val="en-US" w:eastAsia="ko-KR"/>
        </w:rPr>
        <w:br/>
        <w:t xml:space="preserve">b. Include configuration information in </w:t>
      </w:r>
      <w:proofErr w:type="spellStart"/>
      <w:r w:rsidRPr="002C07AA">
        <w:rPr>
          <w:b/>
          <w:bCs/>
          <w:lang w:val="en-US" w:eastAsia="ko-KR"/>
        </w:rPr>
        <w:t>RRCReconfiguration</w:t>
      </w:r>
      <w:proofErr w:type="spellEnd"/>
      <w:r w:rsidRPr="002C07AA">
        <w:rPr>
          <w:b/>
          <w:bCs/>
          <w:lang w:val="en-US" w:eastAsia="ko-KR"/>
        </w:rPr>
        <w:t xml:space="preserve"> outside SHR/SPR config. UE logs the configuration information received for the corresponding </w:t>
      </w:r>
      <w:proofErr w:type="spellStart"/>
      <w:r w:rsidRPr="002C07AA">
        <w:rPr>
          <w:b/>
          <w:bCs/>
          <w:lang w:val="en-US" w:eastAsia="ko-KR"/>
        </w:rPr>
        <w:t>cellgroup</w:t>
      </w:r>
      <w:proofErr w:type="spellEnd"/>
      <w:r w:rsidRPr="002C07AA">
        <w:rPr>
          <w:b/>
          <w:bCs/>
          <w:lang w:val="en-US" w:eastAsia="ko-KR"/>
        </w:rPr>
        <w:t xml:space="preserve"> in SHR/SPR.</w:t>
      </w:r>
    </w:p>
    <w:p w14:paraId="60D4243F" w14:textId="77777777" w:rsidR="00F058FA" w:rsidRPr="002C07AA" w:rsidRDefault="00F058FA" w:rsidP="00F058FA">
      <w:pPr>
        <w:ind w:left="360"/>
        <w:rPr>
          <w:b/>
          <w:bCs/>
          <w:lang w:val="en-US" w:eastAsia="ko-KR"/>
        </w:rPr>
      </w:pPr>
      <w:r w:rsidRPr="002C07AA">
        <w:rPr>
          <w:b/>
          <w:bCs/>
        </w:rPr>
        <w:t xml:space="preserve">R2-2130595 </w:t>
      </w:r>
      <w:r w:rsidRPr="002C07AA">
        <w:rPr>
          <w:b/>
          <w:bCs/>
          <w:lang w:val="en-US" w:eastAsia="ko-KR"/>
        </w:rPr>
        <w:t>Proposal 3: UE includes the configuration information received from the network in SHR/SPR.</w:t>
      </w:r>
    </w:p>
    <w:p w14:paraId="457F6B8A" w14:textId="77777777" w:rsidR="00F058FA" w:rsidRPr="002C07AA" w:rsidRDefault="00F058FA" w:rsidP="00F058FA">
      <w:pPr>
        <w:ind w:left="360"/>
        <w:rPr>
          <w:b/>
          <w:bCs/>
          <w:lang w:val="en-US" w:eastAsia="ko-KR"/>
        </w:rPr>
      </w:pPr>
      <w:r w:rsidRPr="002C07AA">
        <w:rPr>
          <w:b/>
          <w:bCs/>
        </w:rPr>
        <w:t xml:space="preserve">R2-2130595 </w:t>
      </w:r>
      <w:r w:rsidRPr="002C07AA">
        <w:rPr>
          <w:b/>
          <w:bCs/>
          <w:lang w:val="en-US" w:eastAsia="ko-KR"/>
        </w:rPr>
        <w:t xml:space="preserve">Proposal 4: SHR configuration can be included in </w:t>
      </w:r>
      <w:proofErr w:type="spellStart"/>
      <w:r w:rsidRPr="002C07AA">
        <w:rPr>
          <w:b/>
          <w:bCs/>
          <w:lang w:val="en-US" w:eastAsia="ko-KR"/>
        </w:rPr>
        <w:t>MobilityFromNRCommand</w:t>
      </w:r>
      <w:proofErr w:type="spellEnd"/>
      <w:r w:rsidRPr="002C07AA">
        <w:rPr>
          <w:b/>
          <w:bCs/>
          <w:lang w:val="en-US" w:eastAsia="ko-KR"/>
        </w:rPr>
        <w:t>.</w:t>
      </w:r>
    </w:p>
    <w:p w14:paraId="444D6121" w14:textId="77777777" w:rsidR="00F058FA" w:rsidRPr="002C07AA" w:rsidRDefault="00F058FA" w:rsidP="00F058FA">
      <w:pPr>
        <w:ind w:left="360"/>
        <w:rPr>
          <w:b/>
          <w:bCs/>
        </w:rPr>
      </w:pPr>
      <w:r w:rsidRPr="002C07AA">
        <w:rPr>
          <w:b/>
          <w:bCs/>
        </w:rPr>
        <w:t>R2-2310746 Proposal 3</w:t>
      </w:r>
      <w:r w:rsidRPr="002C07AA">
        <w:rPr>
          <w:b/>
          <w:bCs/>
        </w:rPr>
        <w:tab/>
        <w:t>UE logs source C-RNTI and time elapsed between SHR generation and retrieval by the network in the SHR to enable corelation of the SHR with the UE context.</w:t>
      </w:r>
    </w:p>
    <w:p w14:paraId="164591BD" w14:textId="392714F8" w:rsidR="00F058FA" w:rsidRDefault="00F058FA" w:rsidP="00F058FA">
      <w:pPr>
        <w:rPr>
          <w:b/>
          <w:bCs/>
        </w:rPr>
      </w:pPr>
      <w:r w:rsidRPr="001356A2">
        <w:rPr>
          <w:b/>
          <w:bCs/>
          <w:highlight w:val="cyan"/>
        </w:rPr>
        <w:t>Proposal 7:</w:t>
      </w:r>
      <w:r w:rsidRPr="00AA78CC">
        <w:rPr>
          <w:b/>
          <w:bCs/>
        </w:rPr>
        <w:t xml:space="preserve"> </w:t>
      </w:r>
      <w:r>
        <w:rPr>
          <w:b/>
          <w:bCs/>
        </w:rPr>
        <w:t>Postpone the discussion on the addition of any parameters (C-RNTI, time since configuration, configuration index) in SPR.</w:t>
      </w:r>
    </w:p>
    <w:p w14:paraId="4F4275FE" w14:textId="77777777" w:rsidR="00824F02" w:rsidRPr="006E13D1" w:rsidRDefault="00824F02" w:rsidP="00A209D6"/>
    <w:sectPr w:rsidR="00824F02" w:rsidRPr="006E13D1">
      <w:headerReference w:type="even" r:id="rId68"/>
      <w:headerReference w:type="default" r:id="rId69"/>
      <w:footerReference w:type="even" r:id="rId70"/>
      <w:footerReference w:type="default" r:id="rId71"/>
      <w:headerReference w:type="first" r:id="rId72"/>
      <w:footerReference w:type="first" r:id="rId7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11548" w14:textId="77777777" w:rsidR="008927EF" w:rsidRDefault="008927EF">
      <w:r>
        <w:separator/>
      </w:r>
    </w:p>
  </w:endnote>
  <w:endnote w:type="continuationSeparator" w:id="0">
    <w:p w14:paraId="0B7BD766" w14:textId="77777777" w:rsidR="008927EF" w:rsidRDefault="008927EF">
      <w:r>
        <w:continuationSeparator/>
      </w:r>
    </w:p>
  </w:endnote>
  <w:endnote w:type="continuationNotice" w:id="1">
    <w:p w14:paraId="793CD076" w14:textId="77777777" w:rsidR="008927EF" w:rsidRDefault="008927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B2068" w14:textId="77777777" w:rsidR="008927EF" w:rsidRDefault="008927EF">
      <w:r>
        <w:separator/>
      </w:r>
    </w:p>
  </w:footnote>
  <w:footnote w:type="continuationSeparator" w:id="0">
    <w:p w14:paraId="0105290C" w14:textId="77777777" w:rsidR="008927EF" w:rsidRDefault="008927EF">
      <w:r>
        <w:continuationSeparator/>
      </w:r>
    </w:p>
  </w:footnote>
  <w:footnote w:type="continuationNotice" w:id="1">
    <w:p w14:paraId="4ACB09D6" w14:textId="77777777" w:rsidR="008927EF" w:rsidRDefault="008927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6F77EA"/>
    <w:multiLevelType w:val="hybridMultilevel"/>
    <w:tmpl w:val="F9D023DC"/>
    <w:lvl w:ilvl="0" w:tplc="D560512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B65352"/>
    <w:multiLevelType w:val="hybridMultilevel"/>
    <w:tmpl w:val="B0F08BE6"/>
    <w:lvl w:ilvl="0" w:tplc="04090001">
      <w:start w:val="1"/>
      <w:numFmt w:val="bullet"/>
      <w:lvlText w:val=""/>
      <w:lvlJc w:val="left"/>
      <w:pPr>
        <w:ind w:left="720" w:hanging="360"/>
      </w:pPr>
      <w:rPr>
        <w:rFonts w:ascii="Symbol" w:hAnsi="Symbol" w:hint="default"/>
      </w:rPr>
    </w:lvl>
    <w:lvl w:ilvl="1" w:tplc="C63EC834">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A6994"/>
    <w:multiLevelType w:val="hybridMultilevel"/>
    <w:tmpl w:val="E25A2420"/>
    <w:lvl w:ilvl="0" w:tplc="C66E1396">
      <w:start w:val="1"/>
      <w:numFmt w:val="bullet"/>
      <w:lvlText w:val="-"/>
      <w:lvlJc w:val="left"/>
      <w:pPr>
        <w:ind w:left="720" w:hanging="360"/>
      </w:pPr>
      <w:rPr>
        <w:rFonts w:ascii="Arial" w:eastAsia="Batang"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5" w15:restartNumberingAfterBreak="0">
    <w:nsid w:val="15EF1BE1"/>
    <w:multiLevelType w:val="hybridMultilevel"/>
    <w:tmpl w:val="1EB8DB5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72240A"/>
    <w:multiLevelType w:val="hybridMultilevel"/>
    <w:tmpl w:val="EA64A10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A34518"/>
    <w:multiLevelType w:val="multilevel"/>
    <w:tmpl w:val="69EE33AC"/>
    <w:lvl w:ilvl="0">
      <w:start w:val="1"/>
      <w:numFmt w:val="decimal"/>
      <w:pStyle w:val="Proposal"/>
      <w:lvlText w:val="Proposal %1:"/>
      <w:lvlJc w:val="left"/>
      <w:pPr>
        <w:ind w:left="0" w:firstLine="0"/>
      </w:pPr>
      <w:rPr>
        <w:b/>
        <w:spacing w:val="0"/>
        <w:w w:val="100"/>
        <w:position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96C12D5"/>
    <w:multiLevelType w:val="hybridMultilevel"/>
    <w:tmpl w:val="69C2C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597BC1"/>
    <w:multiLevelType w:val="hybridMultilevel"/>
    <w:tmpl w:val="1EB8DB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6B1550"/>
    <w:multiLevelType w:val="hybridMultilevel"/>
    <w:tmpl w:val="9634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E1078C"/>
    <w:multiLevelType w:val="hybridMultilevel"/>
    <w:tmpl w:val="B2109EFE"/>
    <w:lvl w:ilvl="0" w:tplc="8B9C6AF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642963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80016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543942">
    <w:abstractNumId w:val="1"/>
  </w:num>
  <w:num w:numId="4" w16cid:durableId="2048098032">
    <w:abstractNumId w:val="8"/>
  </w:num>
  <w:num w:numId="5" w16cid:durableId="515583092">
    <w:abstractNumId w:val="7"/>
  </w:num>
  <w:num w:numId="6" w16cid:durableId="346830361">
    <w:abstractNumId w:val="11"/>
  </w:num>
  <w:num w:numId="7" w16cid:durableId="2124691035">
    <w:abstractNumId w:val="12"/>
  </w:num>
  <w:num w:numId="8" w16cid:durableId="1528712475">
    <w:abstractNumId w:val="13"/>
  </w:num>
  <w:num w:numId="9" w16cid:durableId="920529068">
    <w:abstractNumId w:val="3"/>
  </w:num>
  <w:num w:numId="10" w16cid:durableId="1983076054">
    <w:abstractNumId w:val="14"/>
  </w:num>
  <w:num w:numId="11" w16cid:durableId="1189369764">
    <w:abstractNumId w:val="6"/>
  </w:num>
  <w:num w:numId="12" w16cid:durableId="884564449">
    <w:abstractNumId w:val="10"/>
  </w:num>
  <w:num w:numId="13" w16cid:durableId="1306932491">
    <w:abstractNumId w:val="5"/>
  </w:num>
  <w:num w:numId="14" w16cid:durableId="1355840836">
    <w:abstractNumId w:val="15"/>
  </w:num>
  <w:num w:numId="15" w16cid:durableId="943880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7798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73418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9548247">
    <w:abstractNumId w:val="2"/>
  </w:num>
  <w:num w:numId="19" w16cid:durableId="729230389">
    <w:abstractNumId w:val="2"/>
  </w:num>
  <w:num w:numId="20" w16cid:durableId="661083274">
    <w:abstractNumId w:val="16"/>
  </w:num>
  <w:num w:numId="21" w16cid:durableId="17945178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4">
    <w15:presenceInfo w15:providerId="None" w15:userId="Nokia(GW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94A"/>
    <w:rsid w:val="000103D2"/>
    <w:rsid w:val="00016557"/>
    <w:rsid w:val="00023C40"/>
    <w:rsid w:val="000321CA"/>
    <w:rsid w:val="00033397"/>
    <w:rsid w:val="000340D4"/>
    <w:rsid w:val="00040095"/>
    <w:rsid w:val="000459F3"/>
    <w:rsid w:val="00056D8E"/>
    <w:rsid w:val="00072F27"/>
    <w:rsid w:val="00073C9C"/>
    <w:rsid w:val="00080512"/>
    <w:rsid w:val="00082F1B"/>
    <w:rsid w:val="00090468"/>
    <w:rsid w:val="0009375C"/>
    <w:rsid w:val="00094568"/>
    <w:rsid w:val="0009637C"/>
    <w:rsid w:val="000A413E"/>
    <w:rsid w:val="000B7BCF"/>
    <w:rsid w:val="000C375F"/>
    <w:rsid w:val="000C522B"/>
    <w:rsid w:val="000D4DF5"/>
    <w:rsid w:val="000D58AB"/>
    <w:rsid w:val="000D60AC"/>
    <w:rsid w:val="000F2734"/>
    <w:rsid w:val="00112F1A"/>
    <w:rsid w:val="0012038E"/>
    <w:rsid w:val="001356A2"/>
    <w:rsid w:val="00136E95"/>
    <w:rsid w:val="00145075"/>
    <w:rsid w:val="00145A6F"/>
    <w:rsid w:val="00146CD3"/>
    <w:rsid w:val="00164DD6"/>
    <w:rsid w:val="001672AE"/>
    <w:rsid w:val="00173E35"/>
    <w:rsid w:val="001741A0"/>
    <w:rsid w:val="00175FA0"/>
    <w:rsid w:val="001822A8"/>
    <w:rsid w:val="001927BF"/>
    <w:rsid w:val="00194CD0"/>
    <w:rsid w:val="001972CD"/>
    <w:rsid w:val="001A6E37"/>
    <w:rsid w:val="001B28E2"/>
    <w:rsid w:val="001B49C9"/>
    <w:rsid w:val="001B65A7"/>
    <w:rsid w:val="001C1AFE"/>
    <w:rsid w:val="001C23F4"/>
    <w:rsid w:val="001C4D76"/>
    <w:rsid w:val="001C4F79"/>
    <w:rsid w:val="001C6AE3"/>
    <w:rsid w:val="001E4957"/>
    <w:rsid w:val="001F168B"/>
    <w:rsid w:val="001F7831"/>
    <w:rsid w:val="00204045"/>
    <w:rsid w:val="0020712B"/>
    <w:rsid w:val="00213C9B"/>
    <w:rsid w:val="002240E0"/>
    <w:rsid w:val="0022606D"/>
    <w:rsid w:val="00231728"/>
    <w:rsid w:val="00233EA1"/>
    <w:rsid w:val="00234D8F"/>
    <w:rsid w:val="00235780"/>
    <w:rsid w:val="00236EBD"/>
    <w:rsid w:val="002444D2"/>
    <w:rsid w:val="00244A05"/>
    <w:rsid w:val="00247718"/>
    <w:rsid w:val="00250404"/>
    <w:rsid w:val="0025282C"/>
    <w:rsid w:val="002610D8"/>
    <w:rsid w:val="002646DA"/>
    <w:rsid w:val="002647A3"/>
    <w:rsid w:val="00264FCA"/>
    <w:rsid w:val="00271F83"/>
    <w:rsid w:val="002747EC"/>
    <w:rsid w:val="002851A6"/>
    <w:rsid w:val="002855BF"/>
    <w:rsid w:val="002A0985"/>
    <w:rsid w:val="002A487C"/>
    <w:rsid w:val="002A523A"/>
    <w:rsid w:val="002B1447"/>
    <w:rsid w:val="002C07AA"/>
    <w:rsid w:val="002C2491"/>
    <w:rsid w:val="002C2532"/>
    <w:rsid w:val="002C50AC"/>
    <w:rsid w:val="002D715E"/>
    <w:rsid w:val="002E3F8B"/>
    <w:rsid w:val="002E402F"/>
    <w:rsid w:val="002F014D"/>
    <w:rsid w:val="002F0D22"/>
    <w:rsid w:val="00300C3E"/>
    <w:rsid w:val="003022E9"/>
    <w:rsid w:val="003057CE"/>
    <w:rsid w:val="00307AC4"/>
    <w:rsid w:val="00311B17"/>
    <w:rsid w:val="003172DC"/>
    <w:rsid w:val="003178FA"/>
    <w:rsid w:val="00325AE3"/>
    <w:rsid w:val="00326069"/>
    <w:rsid w:val="00332B15"/>
    <w:rsid w:val="00351C42"/>
    <w:rsid w:val="00351FF0"/>
    <w:rsid w:val="0035462D"/>
    <w:rsid w:val="00360627"/>
    <w:rsid w:val="0036459E"/>
    <w:rsid w:val="00364B41"/>
    <w:rsid w:val="003775A5"/>
    <w:rsid w:val="00383096"/>
    <w:rsid w:val="0039346C"/>
    <w:rsid w:val="003A0023"/>
    <w:rsid w:val="003A41EF"/>
    <w:rsid w:val="003B40AD"/>
    <w:rsid w:val="003C4E37"/>
    <w:rsid w:val="003C7362"/>
    <w:rsid w:val="003D0B2D"/>
    <w:rsid w:val="003D5157"/>
    <w:rsid w:val="003D6EEE"/>
    <w:rsid w:val="003E16BE"/>
    <w:rsid w:val="003E7137"/>
    <w:rsid w:val="003F1019"/>
    <w:rsid w:val="003F4E28"/>
    <w:rsid w:val="003F50B5"/>
    <w:rsid w:val="004006E8"/>
    <w:rsid w:val="00401855"/>
    <w:rsid w:val="004315D7"/>
    <w:rsid w:val="00433CD8"/>
    <w:rsid w:val="00435474"/>
    <w:rsid w:val="004407D8"/>
    <w:rsid w:val="0044232C"/>
    <w:rsid w:val="00456481"/>
    <w:rsid w:val="004565F6"/>
    <w:rsid w:val="0046023E"/>
    <w:rsid w:val="00465587"/>
    <w:rsid w:val="00471062"/>
    <w:rsid w:val="00477455"/>
    <w:rsid w:val="00485BAA"/>
    <w:rsid w:val="00487488"/>
    <w:rsid w:val="00492758"/>
    <w:rsid w:val="00492775"/>
    <w:rsid w:val="004968BF"/>
    <w:rsid w:val="004A1575"/>
    <w:rsid w:val="004A1F7B"/>
    <w:rsid w:val="004A66DA"/>
    <w:rsid w:val="004B1BB6"/>
    <w:rsid w:val="004B68BB"/>
    <w:rsid w:val="004C32DD"/>
    <w:rsid w:val="004C44D2"/>
    <w:rsid w:val="004C7C80"/>
    <w:rsid w:val="004D11EB"/>
    <w:rsid w:val="004D3578"/>
    <w:rsid w:val="004D380D"/>
    <w:rsid w:val="004E213A"/>
    <w:rsid w:val="004E6AB9"/>
    <w:rsid w:val="004F5216"/>
    <w:rsid w:val="00500EA7"/>
    <w:rsid w:val="00502B29"/>
    <w:rsid w:val="00503171"/>
    <w:rsid w:val="005064B7"/>
    <w:rsid w:val="00506C28"/>
    <w:rsid w:val="00520A26"/>
    <w:rsid w:val="00534DA0"/>
    <w:rsid w:val="00543E6C"/>
    <w:rsid w:val="0056137A"/>
    <w:rsid w:val="00565087"/>
    <w:rsid w:val="0056573F"/>
    <w:rsid w:val="005665B3"/>
    <w:rsid w:val="00571279"/>
    <w:rsid w:val="00572DB0"/>
    <w:rsid w:val="005A49C6"/>
    <w:rsid w:val="005C178D"/>
    <w:rsid w:val="005C4EC4"/>
    <w:rsid w:val="005D3018"/>
    <w:rsid w:val="005D5A43"/>
    <w:rsid w:val="00602784"/>
    <w:rsid w:val="00605A3C"/>
    <w:rsid w:val="00611566"/>
    <w:rsid w:val="0061773B"/>
    <w:rsid w:val="0063331A"/>
    <w:rsid w:val="00642CF0"/>
    <w:rsid w:val="00643DB0"/>
    <w:rsid w:val="00643DF2"/>
    <w:rsid w:val="00646D99"/>
    <w:rsid w:val="006522BA"/>
    <w:rsid w:val="00654B99"/>
    <w:rsid w:val="006560B5"/>
    <w:rsid w:val="00656910"/>
    <w:rsid w:val="006574C0"/>
    <w:rsid w:val="006657F3"/>
    <w:rsid w:val="00672008"/>
    <w:rsid w:val="00675A4D"/>
    <w:rsid w:val="0067600D"/>
    <w:rsid w:val="006760A0"/>
    <w:rsid w:val="00680707"/>
    <w:rsid w:val="0068126E"/>
    <w:rsid w:val="006872E7"/>
    <w:rsid w:val="00691BAD"/>
    <w:rsid w:val="00696821"/>
    <w:rsid w:val="006A1941"/>
    <w:rsid w:val="006B07A4"/>
    <w:rsid w:val="006B177A"/>
    <w:rsid w:val="006B2DA8"/>
    <w:rsid w:val="006C285F"/>
    <w:rsid w:val="006C39D0"/>
    <w:rsid w:val="006C66D8"/>
    <w:rsid w:val="006D1E24"/>
    <w:rsid w:val="006D35DE"/>
    <w:rsid w:val="006D6C16"/>
    <w:rsid w:val="006E1417"/>
    <w:rsid w:val="006E2423"/>
    <w:rsid w:val="006E66D0"/>
    <w:rsid w:val="006E7D88"/>
    <w:rsid w:val="006F14ED"/>
    <w:rsid w:val="006F5D0A"/>
    <w:rsid w:val="006F6A2C"/>
    <w:rsid w:val="00700FAD"/>
    <w:rsid w:val="007016F9"/>
    <w:rsid w:val="007069DC"/>
    <w:rsid w:val="00707071"/>
    <w:rsid w:val="00707228"/>
    <w:rsid w:val="00710201"/>
    <w:rsid w:val="00711868"/>
    <w:rsid w:val="0072073A"/>
    <w:rsid w:val="00725131"/>
    <w:rsid w:val="00733B0A"/>
    <w:rsid w:val="00734222"/>
    <w:rsid w:val="007342B5"/>
    <w:rsid w:val="00734A5B"/>
    <w:rsid w:val="00742608"/>
    <w:rsid w:val="00744E76"/>
    <w:rsid w:val="00757D40"/>
    <w:rsid w:val="007662B5"/>
    <w:rsid w:val="00771025"/>
    <w:rsid w:val="00781F0F"/>
    <w:rsid w:val="00785684"/>
    <w:rsid w:val="0078727C"/>
    <w:rsid w:val="0079049D"/>
    <w:rsid w:val="0079159D"/>
    <w:rsid w:val="00793DC5"/>
    <w:rsid w:val="00794F70"/>
    <w:rsid w:val="007A316E"/>
    <w:rsid w:val="007B18D8"/>
    <w:rsid w:val="007B38B7"/>
    <w:rsid w:val="007B72ED"/>
    <w:rsid w:val="007B745E"/>
    <w:rsid w:val="007C095F"/>
    <w:rsid w:val="007C18AB"/>
    <w:rsid w:val="007C2DD0"/>
    <w:rsid w:val="007C37D6"/>
    <w:rsid w:val="007E7FF5"/>
    <w:rsid w:val="007F2875"/>
    <w:rsid w:val="007F2E08"/>
    <w:rsid w:val="007F395A"/>
    <w:rsid w:val="007F58FE"/>
    <w:rsid w:val="008028A4"/>
    <w:rsid w:val="00803F70"/>
    <w:rsid w:val="00811276"/>
    <w:rsid w:val="00811A38"/>
    <w:rsid w:val="00813245"/>
    <w:rsid w:val="008206F9"/>
    <w:rsid w:val="00823E6D"/>
    <w:rsid w:val="00824F02"/>
    <w:rsid w:val="00832556"/>
    <w:rsid w:val="0083493E"/>
    <w:rsid w:val="00834F96"/>
    <w:rsid w:val="008374B6"/>
    <w:rsid w:val="00840DE0"/>
    <w:rsid w:val="00842450"/>
    <w:rsid w:val="0084431D"/>
    <w:rsid w:val="0086354A"/>
    <w:rsid w:val="0087688E"/>
    <w:rsid w:val="008768CA"/>
    <w:rsid w:val="00877EF9"/>
    <w:rsid w:val="00880559"/>
    <w:rsid w:val="00882574"/>
    <w:rsid w:val="00887A52"/>
    <w:rsid w:val="0089119C"/>
    <w:rsid w:val="008916CB"/>
    <w:rsid w:val="008927EF"/>
    <w:rsid w:val="00892BB3"/>
    <w:rsid w:val="00893C2A"/>
    <w:rsid w:val="0089785D"/>
    <w:rsid w:val="008A724D"/>
    <w:rsid w:val="008B2015"/>
    <w:rsid w:val="008B5306"/>
    <w:rsid w:val="008C2E2A"/>
    <w:rsid w:val="008C3057"/>
    <w:rsid w:val="008C6304"/>
    <w:rsid w:val="008D0771"/>
    <w:rsid w:val="008D2E4D"/>
    <w:rsid w:val="008D7DA2"/>
    <w:rsid w:val="008E0119"/>
    <w:rsid w:val="008E5F1F"/>
    <w:rsid w:val="008E7298"/>
    <w:rsid w:val="008F396F"/>
    <w:rsid w:val="008F3DCD"/>
    <w:rsid w:val="008F694A"/>
    <w:rsid w:val="0090271F"/>
    <w:rsid w:val="00902DB9"/>
    <w:rsid w:val="00903F3D"/>
    <w:rsid w:val="009043B3"/>
    <w:rsid w:val="0090466A"/>
    <w:rsid w:val="00911418"/>
    <w:rsid w:val="009129ED"/>
    <w:rsid w:val="00921424"/>
    <w:rsid w:val="009222CC"/>
    <w:rsid w:val="00923655"/>
    <w:rsid w:val="00930DE8"/>
    <w:rsid w:val="00932736"/>
    <w:rsid w:val="00936071"/>
    <w:rsid w:val="009376CD"/>
    <w:rsid w:val="00940212"/>
    <w:rsid w:val="00942EC2"/>
    <w:rsid w:val="00945AC1"/>
    <w:rsid w:val="00951AE9"/>
    <w:rsid w:val="00952068"/>
    <w:rsid w:val="00961B32"/>
    <w:rsid w:val="00962509"/>
    <w:rsid w:val="009641E5"/>
    <w:rsid w:val="00970DB3"/>
    <w:rsid w:val="00973101"/>
    <w:rsid w:val="009734AC"/>
    <w:rsid w:val="00974BB0"/>
    <w:rsid w:val="00975BCD"/>
    <w:rsid w:val="00976B91"/>
    <w:rsid w:val="009826EB"/>
    <w:rsid w:val="009928A9"/>
    <w:rsid w:val="0099447C"/>
    <w:rsid w:val="009952C0"/>
    <w:rsid w:val="009A0A27"/>
    <w:rsid w:val="009A0AF3"/>
    <w:rsid w:val="009A4FB3"/>
    <w:rsid w:val="009B07CD"/>
    <w:rsid w:val="009C19E9"/>
    <w:rsid w:val="009C6FF2"/>
    <w:rsid w:val="009D50AA"/>
    <w:rsid w:val="009D74A6"/>
    <w:rsid w:val="009E0E87"/>
    <w:rsid w:val="009F2B9B"/>
    <w:rsid w:val="009F55C1"/>
    <w:rsid w:val="00A0159D"/>
    <w:rsid w:val="00A1085B"/>
    <w:rsid w:val="00A10F02"/>
    <w:rsid w:val="00A204CA"/>
    <w:rsid w:val="00A209D6"/>
    <w:rsid w:val="00A22738"/>
    <w:rsid w:val="00A32B7F"/>
    <w:rsid w:val="00A357CC"/>
    <w:rsid w:val="00A43BC2"/>
    <w:rsid w:val="00A5060E"/>
    <w:rsid w:val="00A536F4"/>
    <w:rsid w:val="00A53724"/>
    <w:rsid w:val="00A53BC0"/>
    <w:rsid w:val="00A54B2B"/>
    <w:rsid w:val="00A577A7"/>
    <w:rsid w:val="00A626FF"/>
    <w:rsid w:val="00A708A9"/>
    <w:rsid w:val="00A723D3"/>
    <w:rsid w:val="00A743AD"/>
    <w:rsid w:val="00A82346"/>
    <w:rsid w:val="00A9671C"/>
    <w:rsid w:val="00AA1553"/>
    <w:rsid w:val="00AA356E"/>
    <w:rsid w:val="00AA78CC"/>
    <w:rsid w:val="00AB055B"/>
    <w:rsid w:val="00AC0893"/>
    <w:rsid w:val="00AC1742"/>
    <w:rsid w:val="00AC36E2"/>
    <w:rsid w:val="00AC4A22"/>
    <w:rsid w:val="00AC5CC6"/>
    <w:rsid w:val="00AC66B9"/>
    <w:rsid w:val="00AF2638"/>
    <w:rsid w:val="00AF2B17"/>
    <w:rsid w:val="00B05380"/>
    <w:rsid w:val="00B05962"/>
    <w:rsid w:val="00B05F56"/>
    <w:rsid w:val="00B10EAB"/>
    <w:rsid w:val="00B15449"/>
    <w:rsid w:val="00B1611D"/>
    <w:rsid w:val="00B16C2F"/>
    <w:rsid w:val="00B16C49"/>
    <w:rsid w:val="00B20A51"/>
    <w:rsid w:val="00B269A8"/>
    <w:rsid w:val="00B27303"/>
    <w:rsid w:val="00B30EBB"/>
    <w:rsid w:val="00B3374A"/>
    <w:rsid w:val="00B3418D"/>
    <w:rsid w:val="00B353D9"/>
    <w:rsid w:val="00B46F72"/>
    <w:rsid w:val="00B47FD1"/>
    <w:rsid w:val="00B516BB"/>
    <w:rsid w:val="00B61AC5"/>
    <w:rsid w:val="00B7023E"/>
    <w:rsid w:val="00B728F2"/>
    <w:rsid w:val="00B77E2F"/>
    <w:rsid w:val="00B82187"/>
    <w:rsid w:val="00B8403B"/>
    <w:rsid w:val="00B84DB2"/>
    <w:rsid w:val="00B905B1"/>
    <w:rsid w:val="00B90C40"/>
    <w:rsid w:val="00B91FE3"/>
    <w:rsid w:val="00BB5225"/>
    <w:rsid w:val="00BC13AD"/>
    <w:rsid w:val="00BC1A92"/>
    <w:rsid w:val="00BC3555"/>
    <w:rsid w:val="00BC3ABA"/>
    <w:rsid w:val="00BC4FE4"/>
    <w:rsid w:val="00BC5AD7"/>
    <w:rsid w:val="00BD2DE1"/>
    <w:rsid w:val="00BE658B"/>
    <w:rsid w:val="00BE6934"/>
    <w:rsid w:val="00BF0777"/>
    <w:rsid w:val="00BF2308"/>
    <w:rsid w:val="00C12B51"/>
    <w:rsid w:val="00C17EC3"/>
    <w:rsid w:val="00C24650"/>
    <w:rsid w:val="00C25465"/>
    <w:rsid w:val="00C33079"/>
    <w:rsid w:val="00C3373D"/>
    <w:rsid w:val="00C35572"/>
    <w:rsid w:val="00C50172"/>
    <w:rsid w:val="00C55A12"/>
    <w:rsid w:val="00C60BB3"/>
    <w:rsid w:val="00C6553E"/>
    <w:rsid w:val="00C83A13"/>
    <w:rsid w:val="00C9068C"/>
    <w:rsid w:val="00C91D1A"/>
    <w:rsid w:val="00C92967"/>
    <w:rsid w:val="00C942CF"/>
    <w:rsid w:val="00C9525D"/>
    <w:rsid w:val="00CA1682"/>
    <w:rsid w:val="00CA2C35"/>
    <w:rsid w:val="00CA3D0C"/>
    <w:rsid w:val="00CA654B"/>
    <w:rsid w:val="00CB3C86"/>
    <w:rsid w:val="00CB72B8"/>
    <w:rsid w:val="00CC427A"/>
    <w:rsid w:val="00CD2FCF"/>
    <w:rsid w:val="00CD3168"/>
    <w:rsid w:val="00CD4C7B"/>
    <w:rsid w:val="00CD58FE"/>
    <w:rsid w:val="00CE2891"/>
    <w:rsid w:val="00CE58EC"/>
    <w:rsid w:val="00CE73D6"/>
    <w:rsid w:val="00CF2170"/>
    <w:rsid w:val="00CF6145"/>
    <w:rsid w:val="00D07176"/>
    <w:rsid w:val="00D10058"/>
    <w:rsid w:val="00D11269"/>
    <w:rsid w:val="00D14EC3"/>
    <w:rsid w:val="00D15528"/>
    <w:rsid w:val="00D17043"/>
    <w:rsid w:val="00D20496"/>
    <w:rsid w:val="00D22AAB"/>
    <w:rsid w:val="00D2312D"/>
    <w:rsid w:val="00D25AEA"/>
    <w:rsid w:val="00D30B35"/>
    <w:rsid w:val="00D322B4"/>
    <w:rsid w:val="00D33BE3"/>
    <w:rsid w:val="00D3792D"/>
    <w:rsid w:val="00D475CD"/>
    <w:rsid w:val="00D523C1"/>
    <w:rsid w:val="00D55E47"/>
    <w:rsid w:val="00D611F6"/>
    <w:rsid w:val="00D61C86"/>
    <w:rsid w:val="00D62E19"/>
    <w:rsid w:val="00D66756"/>
    <w:rsid w:val="00D67C70"/>
    <w:rsid w:val="00D67CD1"/>
    <w:rsid w:val="00D72620"/>
    <w:rsid w:val="00D738D6"/>
    <w:rsid w:val="00D75BA8"/>
    <w:rsid w:val="00D80795"/>
    <w:rsid w:val="00D854BE"/>
    <w:rsid w:val="00D87E00"/>
    <w:rsid w:val="00D9134D"/>
    <w:rsid w:val="00D96D11"/>
    <w:rsid w:val="00DA4855"/>
    <w:rsid w:val="00DA7A03"/>
    <w:rsid w:val="00DB0DB8"/>
    <w:rsid w:val="00DB1818"/>
    <w:rsid w:val="00DB33CD"/>
    <w:rsid w:val="00DC102C"/>
    <w:rsid w:val="00DC309B"/>
    <w:rsid w:val="00DC3ADF"/>
    <w:rsid w:val="00DC4DA2"/>
    <w:rsid w:val="00DC5261"/>
    <w:rsid w:val="00DE108B"/>
    <w:rsid w:val="00DE25D2"/>
    <w:rsid w:val="00DE6761"/>
    <w:rsid w:val="00DF4B0F"/>
    <w:rsid w:val="00E13063"/>
    <w:rsid w:val="00E40375"/>
    <w:rsid w:val="00E46C08"/>
    <w:rsid w:val="00E471CF"/>
    <w:rsid w:val="00E62835"/>
    <w:rsid w:val="00E62A2F"/>
    <w:rsid w:val="00E6385D"/>
    <w:rsid w:val="00E655F5"/>
    <w:rsid w:val="00E662C9"/>
    <w:rsid w:val="00E73878"/>
    <w:rsid w:val="00E73A64"/>
    <w:rsid w:val="00E77645"/>
    <w:rsid w:val="00E821AB"/>
    <w:rsid w:val="00E83697"/>
    <w:rsid w:val="00E86664"/>
    <w:rsid w:val="00E87133"/>
    <w:rsid w:val="00E975A4"/>
    <w:rsid w:val="00EA2AA1"/>
    <w:rsid w:val="00EA66C9"/>
    <w:rsid w:val="00EB03F9"/>
    <w:rsid w:val="00EB549F"/>
    <w:rsid w:val="00EB75D2"/>
    <w:rsid w:val="00EC1D12"/>
    <w:rsid w:val="00EC4A25"/>
    <w:rsid w:val="00EE4624"/>
    <w:rsid w:val="00EE47DA"/>
    <w:rsid w:val="00EE708D"/>
    <w:rsid w:val="00EF57AF"/>
    <w:rsid w:val="00EF612C"/>
    <w:rsid w:val="00F025A2"/>
    <w:rsid w:val="00F036E9"/>
    <w:rsid w:val="00F058FA"/>
    <w:rsid w:val="00F05B32"/>
    <w:rsid w:val="00F063F7"/>
    <w:rsid w:val="00F07388"/>
    <w:rsid w:val="00F1281D"/>
    <w:rsid w:val="00F151B7"/>
    <w:rsid w:val="00F2026E"/>
    <w:rsid w:val="00F2210A"/>
    <w:rsid w:val="00F22DA2"/>
    <w:rsid w:val="00F34F31"/>
    <w:rsid w:val="00F37743"/>
    <w:rsid w:val="00F478B0"/>
    <w:rsid w:val="00F47F63"/>
    <w:rsid w:val="00F50F1C"/>
    <w:rsid w:val="00F54A3D"/>
    <w:rsid w:val="00F54CB0"/>
    <w:rsid w:val="00F579CD"/>
    <w:rsid w:val="00F64C6A"/>
    <w:rsid w:val="00F653B8"/>
    <w:rsid w:val="00F71B89"/>
    <w:rsid w:val="00F7353C"/>
    <w:rsid w:val="00F76F8F"/>
    <w:rsid w:val="00F87E76"/>
    <w:rsid w:val="00F91970"/>
    <w:rsid w:val="00F941DF"/>
    <w:rsid w:val="00F95722"/>
    <w:rsid w:val="00FA1266"/>
    <w:rsid w:val="00FA4C66"/>
    <w:rsid w:val="00FB36FA"/>
    <w:rsid w:val="00FC1192"/>
    <w:rsid w:val="00FC4B9D"/>
    <w:rsid w:val="00FC5241"/>
    <w:rsid w:val="00FC6F1B"/>
    <w:rsid w:val="00FE106D"/>
    <w:rsid w:val="00FE251B"/>
    <w:rsid w:val="00FF570D"/>
    <w:rsid w:val="00FF6683"/>
    <w:rsid w:val="182FC6F3"/>
    <w:rsid w:val="1A4DFD4E"/>
    <w:rsid w:val="1DD131F0"/>
    <w:rsid w:val="2C3A17B1"/>
    <w:rsid w:val="4EEAFF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8D264C1-4A83-42CA-B6B1-BC275EEBB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058F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character" w:styleId="FollowedHyperlink">
    <w:name w:val="FollowedHyperlink"/>
    <w:basedOn w:val="DefaultParagraphFont"/>
    <w:rsid w:val="00B61AC5"/>
    <w:rPr>
      <w:color w:val="954F72" w:themeColor="followedHyperlink"/>
      <w:u w:val="single"/>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9641E5"/>
    <w:pPr>
      <w:ind w:left="720"/>
      <w:contextualSpacing/>
    </w:pPr>
  </w:style>
  <w:style w:type="character" w:styleId="CommentReference">
    <w:name w:val="annotation reference"/>
    <w:basedOn w:val="DefaultParagraphFont"/>
    <w:rsid w:val="00FA4C66"/>
    <w:rPr>
      <w:sz w:val="16"/>
      <w:szCs w:val="16"/>
    </w:rPr>
  </w:style>
  <w:style w:type="paragraph" w:styleId="CommentText">
    <w:name w:val="annotation text"/>
    <w:basedOn w:val="Normal"/>
    <w:link w:val="CommentTextChar"/>
    <w:rsid w:val="00FA4C66"/>
  </w:style>
  <w:style w:type="character" w:customStyle="1" w:styleId="CommentTextChar">
    <w:name w:val="Comment Text Char"/>
    <w:basedOn w:val="DefaultParagraphFont"/>
    <w:link w:val="CommentText"/>
    <w:rsid w:val="00FA4C66"/>
    <w:rPr>
      <w:lang w:eastAsia="en-US"/>
    </w:rPr>
  </w:style>
  <w:style w:type="paragraph" w:styleId="CommentSubject">
    <w:name w:val="annotation subject"/>
    <w:basedOn w:val="CommentText"/>
    <w:next w:val="CommentText"/>
    <w:link w:val="CommentSubjectChar"/>
    <w:rsid w:val="00FA4C66"/>
    <w:rPr>
      <w:b/>
      <w:bCs/>
    </w:rPr>
  </w:style>
  <w:style w:type="character" w:customStyle="1" w:styleId="CommentSubjectChar">
    <w:name w:val="Comment Subject Char"/>
    <w:basedOn w:val="CommentTextChar"/>
    <w:link w:val="CommentSubject"/>
    <w:rsid w:val="00FA4C66"/>
    <w:rPr>
      <w:b/>
      <w:bCs/>
      <w:lang w:eastAsia="en-US"/>
    </w:rPr>
  </w:style>
  <w:style w:type="paragraph" w:styleId="Revision">
    <w:name w:val="Revision"/>
    <w:hidden/>
    <w:uiPriority w:val="99"/>
    <w:semiHidden/>
    <w:rsid w:val="002C50AC"/>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2D715E"/>
    <w:pPr>
      <w:spacing w:after="120" w:line="276" w:lineRule="auto"/>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D715E"/>
    <w:rPr>
      <w:rFonts w:eastAsia="MS Mincho"/>
      <w:szCs w:val="24"/>
      <w:lang w:val="en-US" w:eastAsia="en-US"/>
    </w:rPr>
  </w:style>
  <w:style w:type="character" w:customStyle="1" w:styleId="ProposalChar">
    <w:name w:val="Proposal Char"/>
    <w:link w:val="Proposal"/>
    <w:locked/>
    <w:rsid w:val="002D715E"/>
    <w:rPr>
      <w:b/>
    </w:rPr>
  </w:style>
  <w:style w:type="paragraph" w:customStyle="1" w:styleId="Proposal">
    <w:name w:val="Proposal"/>
    <w:basedOn w:val="Normal"/>
    <w:link w:val="ProposalChar"/>
    <w:qFormat/>
    <w:rsid w:val="002D715E"/>
    <w:pPr>
      <w:numPr>
        <w:numId w:val="15"/>
      </w:numPr>
      <w:spacing w:before="120" w:after="120"/>
    </w:pPr>
    <w:rPr>
      <w:b/>
      <w:lang w:eastAsia="en-GB"/>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2D715E"/>
    <w:rPr>
      <w:lang w:eastAsia="en-US"/>
    </w:rPr>
  </w:style>
  <w:style w:type="paragraph" w:customStyle="1" w:styleId="Doc-text2">
    <w:name w:val="Doc-text2"/>
    <w:basedOn w:val="Normal"/>
    <w:link w:val="Doc-text2Char"/>
    <w:qFormat/>
    <w:rsid w:val="00BC5AD7"/>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BC5AD7"/>
    <w:rPr>
      <w:sz w:val="24"/>
      <w:szCs w:val="24"/>
      <w:lang w:val="en-US" w:eastAsia="zh-CN"/>
    </w:rPr>
  </w:style>
  <w:style w:type="character" w:styleId="Mention">
    <w:name w:val="Mention"/>
    <w:basedOn w:val="DefaultParagraphFont"/>
    <w:uiPriority w:val="99"/>
    <w:unhideWhenUsed/>
    <w:rsid w:val="00834F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99598">
      <w:bodyDiv w:val="1"/>
      <w:marLeft w:val="0"/>
      <w:marRight w:val="0"/>
      <w:marTop w:val="0"/>
      <w:marBottom w:val="0"/>
      <w:divBdr>
        <w:top w:val="none" w:sz="0" w:space="0" w:color="auto"/>
        <w:left w:val="none" w:sz="0" w:space="0" w:color="auto"/>
        <w:bottom w:val="none" w:sz="0" w:space="0" w:color="auto"/>
        <w:right w:val="none" w:sz="0" w:space="0" w:color="auto"/>
      </w:divBdr>
    </w:div>
    <w:div w:id="176122221">
      <w:bodyDiv w:val="1"/>
      <w:marLeft w:val="0"/>
      <w:marRight w:val="0"/>
      <w:marTop w:val="0"/>
      <w:marBottom w:val="0"/>
      <w:divBdr>
        <w:top w:val="none" w:sz="0" w:space="0" w:color="auto"/>
        <w:left w:val="none" w:sz="0" w:space="0" w:color="auto"/>
        <w:bottom w:val="none" w:sz="0" w:space="0" w:color="auto"/>
        <w:right w:val="none" w:sz="0" w:space="0" w:color="auto"/>
      </w:divBdr>
    </w:div>
    <w:div w:id="221990519">
      <w:bodyDiv w:val="1"/>
      <w:marLeft w:val="0"/>
      <w:marRight w:val="0"/>
      <w:marTop w:val="0"/>
      <w:marBottom w:val="0"/>
      <w:divBdr>
        <w:top w:val="none" w:sz="0" w:space="0" w:color="auto"/>
        <w:left w:val="none" w:sz="0" w:space="0" w:color="auto"/>
        <w:bottom w:val="none" w:sz="0" w:space="0" w:color="auto"/>
        <w:right w:val="none" w:sz="0" w:space="0" w:color="auto"/>
      </w:divBdr>
    </w:div>
    <w:div w:id="256912246">
      <w:bodyDiv w:val="1"/>
      <w:marLeft w:val="0"/>
      <w:marRight w:val="0"/>
      <w:marTop w:val="0"/>
      <w:marBottom w:val="0"/>
      <w:divBdr>
        <w:top w:val="none" w:sz="0" w:space="0" w:color="auto"/>
        <w:left w:val="none" w:sz="0" w:space="0" w:color="auto"/>
        <w:bottom w:val="none" w:sz="0" w:space="0" w:color="auto"/>
        <w:right w:val="none" w:sz="0" w:space="0" w:color="auto"/>
      </w:divBdr>
    </w:div>
    <w:div w:id="358118777">
      <w:bodyDiv w:val="1"/>
      <w:marLeft w:val="0"/>
      <w:marRight w:val="0"/>
      <w:marTop w:val="0"/>
      <w:marBottom w:val="0"/>
      <w:divBdr>
        <w:top w:val="none" w:sz="0" w:space="0" w:color="auto"/>
        <w:left w:val="none" w:sz="0" w:space="0" w:color="auto"/>
        <w:bottom w:val="none" w:sz="0" w:space="0" w:color="auto"/>
        <w:right w:val="none" w:sz="0" w:space="0" w:color="auto"/>
      </w:divBdr>
    </w:div>
    <w:div w:id="391316189">
      <w:bodyDiv w:val="1"/>
      <w:marLeft w:val="0"/>
      <w:marRight w:val="0"/>
      <w:marTop w:val="0"/>
      <w:marBottom w:val="0"/>
      <w:divBdr>
        <w:top w:val="none" w:sz="0" w:space="0" w:color="auto"/>
        <w:left w:val="none" w:sz="0" w:space="0" w:color="auto"/>
        <w:bottom w:val="none" w:sz="0" w:space="0" w:color="auto"/>
        <w:right w:val="none" w:sz="0" w:space="0" w:color="auto"/>
      </w:divBdr>
    </w:div>
    <w:div w:id="437414073">
      <w:bodyDiv w:val="1"/>
      <w:marLeft w:val="0"/>
      <w:marRight w:val="0"/>
      <w:marTop w:val="0"/>
      <w:marBottom w:val="0"/>
      <w:divBdr>
        <w:top w:val="none" w:sz="0" w:space="0" w:color="auto"/>
        <w:left w:val="none" w:sz="0" w:space="0" w:color="auto"/>
        <w:bottom w:val="none" w:sz="0" w:space="0" w:color="auto"/>
        <w:right w:val="none" w:sz="0" w:space="0" w:color="auto"/>
      </w:divBdr>
    </w:div>
    <w:div w:id="469828951">
      <w:bodyDiv w:val="1"/>
      <w:marLeft w:val="0"/>
      <w:marRight w:val="0"/>
      <w:marTop w:val="0"/>
      <w:marBottom w:val="0"/>
      <w:divBdr>
        <w:top w:val="none" w:sz="0" w:space="0" w:color="auto"/>
        <w:left w:val="none" w:sz="0" w:space="0" w:color="auto"/>
        <w:bottom w:val="none" w:sz="0" w:space="0" w:color="auto"/>
        <w:right w:val="none" w:sz="0" w:space="0" w:color="auto"/>
      </w:divBdr>
    </w:div>
    <w:div w:id="476455710">
      <w:bodyDiv w:val="1"/>
      <w:marLeft w:val="0"/>
      <w:marRight w:val="0"/>
      <w:marTop w:val="0"/>
      <w:marBottom w:val="0"/>
      <w:divBdr>
        <w:top w:val="none" w:sz="0" w:space="0" w:color="auto"/>
        <w:left w:val="none" w:sz="0" w:space="0" w:color="auto"/>
        <w:bottom w:val="none" w:sz="0" w:space="0" w:color="auto"/>
        <w:right w:val="none" w:sz="0" w:space="0" w:color="auto"/>
      </w:divBdr>
    </w:div>
    <w:div w:id="483009698">
      <w:bodyDiv w:val="1"/>
      <w:marLeft w:val="0"/>
      <w:marRight w:val="0"/>
      <w:marTop w:val="0"/>
      <w:marBottom w:val="0"/>
      <w:divBdr>
        <w:top w:val="none" w:sz="0" w:space="0" w:color="auto"/>
        <w:left w:val="none" w:sz="0" w:space="0" w:color="auto"/>
        <w:bottom w:val="none" w:sz="0" w:space="0" w:color="auto"/>
        <w:right w:val="none" w:sz="0" w:space="0" w:color="auto"/>
      </w:divBdr>
    </w:div>
    <w:div w:id="514810105">
      <w:bodyDiv w:val="1"/>
      <w:marLeft w:val="0"/>
      <w:marRight w:val="0"/>
      <w:marTop w:val="0"/>
      <w:marBottom w:val="0"/>
      <w:divBdr>
        <w:top w:val="none" w:sz="0" w:space="0" w:color="auto"/>
        <w:left w:val="none" w:sz="0" w:space="0" w:color="auto"/>
        <w:bottom w:val="none" w:sz="0" w:space="0" w:color="auto"/>
        <w:right w:val="none" w:sz="0" w:space="0" w:color="auto"/>
      </w:divBdr>
    </w:div>
    <w:div w:id="516895466">
      <w:bodyDiv w:val="1"/>
      <w:marLeft w:val="0"/>
      <w:marRight w:val="0"/>
      <w:marTop w:val="0"/>
      <w:marBottom w:val="0"/>
      <w:divBdr>
        <w:top w:val="none" w:sz="0" w:space="0" w:color="auto"/>
        <w:left w:val="none" w:sz="0" w:space="0" w:color="auto"/>
        <w:bottom w:val="none" w:sz="0" w:space="0" w:color="auto"/>
        <w:right w:val="none" w:sz="0" w:space="0" w:color="auto"/>
      </w:divBdr>
    </w:div>
    <w:div w:id="700397451">
      <w:bodyDiv w:val="1"/>
      <w:marLeft w:val="0"/>
      <w:marRight w:val="0"/>
      <w:marTop w:val="0"/>
      <w:marBottom w:val="0"/>
      <w:divBdr>
        <w:top w:val="none" w:sz="0" w:space="0" w:color="auto"/>
        <w:left w:val="none" w:sz="0" w:space="0" w:color="auto"/>
        <w:bottom w:val="none" w:sz="0" w:space="0" w:color="auto"/>
        <w:right w:val="none" w:sz="0" w:space="0" w:color="auto"/>
      </w:divBdr>
    </w:div>
    <w:div w:id="7757519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558696">
      <w:bodyDiv w:val="1"/>
      <w:marLeft w:val="0"/>
      <w:marRight w:val="0"/>
      <w:marTop w:val="0"/>
      <w:marBottom w:val="0"/>
      <w:divBdr>
        <w:top w:val="none" w:sz="0" w:space="0" w:color="auto"/>
        <w:left w:val="none" w:sz="0" w:space="0" w:color="auto"/>
        <w:bottom w:val="none" w:sz="0" w:space="0" w:color="auto"/>
        <w:right w:val="none" w:sz="0" w:space="0" w:color="auto"/>
      </w:divBdr>
    </w:div>
    <w:div w:id="97819224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4354148">
      <w:bodyDiv w:val="1"/>
      <w:marLeft w:val="0"/>
      <w:marRight w:val="0"/>
      <w:marTop w:val="0"/>
      <w:marBottom w:val="0"/>
      <w:divBdr>
        <w:top w:val="none" w:sz="0" w:space="0" w:color="auto"/>
        <w:left w:val="none" w:sz="0" w:space="0" w:color="auto"/>
        <w:bottom w:val="none" w:sz="0" w:space="0" w:color="auto"/>
        <w:right w:val="none" w:sz="0" w:space="0" w:color="auto"/>
      </w:divBdr>
    </w:div>
    <w:div w:id="1172990070">
      <w:bodyDiv w:val="1"/>
      <w:marLeft w:val="0"/>
      <w:marRight w:val="0"/>
      <w:marTop w:val="0"/>
      <w:marBottom w:val="0"/>
      <w:divBdr>
        <w:top w:val="none" w:sz="0" w:space="0" w:color="auto"/>
        <w:left w:val="none" w:sz="0" w:space="0" w:color="auto"/>
        <w:bottom w:val="none" w:sz="0" w:space="0" w:color="auto"/>
        <w:right w:val="none" w:sz="0" w:space="0" w:color="auto"/>
      </w:divBdr>
    </w:div>
    <w:div w:id="1182935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3148707">
      <w:bodyDiv w:val="1"/>
      <w:marLeft w:val="0"/>
      <w:marRight w:val="0"/>
      <w:marTop w:val="0"/>
      <w:marBottom w:val="0"/>
      <w:divBdr>
        <w:top w:val="none" w:sz="0" w:space="0" w:color="auto"/>
        <w:left w:val="none" w:sz="0" w:space="0" w:color="auto"/>
        <w:bottom w:val="none" w:sz="0" w:space="0" w:color="auto"/>
        <w:right w:val="none" w:sz="0" w:space="0" w:color="auto"/>
      </w:divBdr>
    </w:div>
    <w:div w:id="1413312627">
      <w:bodyDiv w:val="1"/>
      <w:marLeft w:val="0"/>
      <w:marRight w:val="0"/>
      <w:marTop w:val="0"/>
      <w:marBottom w:val="0"/>
      <w:divBdr>
        <w:top w:val="none" w:sz="0" w:space="0" w:color="auto"/>
        <w:left w:val="none" w:sz="0" w:space="0" w:color="auto"/>
        <w:bottom w:val="none" w:sz="0" w:space="0" w:color="auto"/>
        <w:right w:val="none" w:sz="0" w:space="0" w:color="auto"/>
      </w:divBdr>
    </w:div>
    <w:div w:id="1416903575">
      <w:bodyDiv w:val="1"/>
      <w:marLeft w:val="0"/>
      <w:marRight w:val="0"/>
      <w:marTop w:val="0"/>
      <w:marBottom w:val="0"/>
      <w:divBdr>
        <w:top w:val="none" w:sz="0" w:space="0" w:color="auto"/>
        <w:left w:val="none" w:sz="0" w:space="0" w:color="auto"/>
        <w:bottom w:val="none" w:sz="0" w:space="0" w:color="auto"/>
        <w:right w:val="none" w:sz="0" w:space="0" w:color="auto"/>
      </w:divBdr>
    </w:div>
    <w:div w:id="1500923018">
      <w:bodyDiv w:val="1"/>
      <w:marLeft w:val="0"/>
      <w:marRight w:val="0"/>
      <w:marTop w:val="0"/>
      <w:marBottom w:val="0"/>
      <w:divBdr>
        <w:top w:val="none" w:sz="0" w:space="0" w:color="auto"/>
        <w:left w:val="none" w:sz="0" w:space="0" w:color="auto"/>
        <w:bottom w:val="none" w:sz="0" w:space="0" w:color="auto"/>
        <w:right w:val="none" w:sz="0" w:space="0" w:color="auto"/>
      </w:divBdr>
    </w:div>
    <w:div w:id="1570650230">
      <w:bodyDiv w:val="1"/>
      <w:marLeft w:val="0"/>
      <w:marRight w:val="0"/>
      <w:marTop w:val="0"/>
      <w:marBottom w:val="0"/>
      <w:divBdr>
        <w:top w:val="none" w:sz="0" w:space="0" w:color="auto"/>
        <w:left w:val="none" w:sz="0" w:space="0" w:color="auto"/>
        <w:bottom w:val="none" w:sz="0" w:space="0" w:color="auto"/>
        <w:right w:val="none" w:sz="0" w:space="0" w:color="auto"/>
      </w:divBdr>
    </w:div>
    <w:div w:id="1607997949">
      <w:bodyDiv w:val="1"/>
      <w:marLeft w:val="0"/>
      <w:marRight w:val="0"/>
      <w:marTop w:val="0"/>
      <w:marBottom w:val="0"/>
      <w:divBdr>
        <w:top w:val="none" w:sz="0" w:space="0" w:color="auto"/>
        <w:left w:val="none" w:sz="0" w:space="0" w:color="auto"/>
        <w:bottom w:val="none" w:sz="0" w:space="0" w:color="auto"/>
        <w:right w:val="none" w:sz="0" w:space="0" w:color="auto"/>
      </w:divBdr>
    </w:div>
    <w:div w:id="1641301596">
      <w:bodyDiv w:val="1"/>
      <w:marLeft w:val="0"/>
      <w:marRight w:val="0"/>
      <w:marTop w:val="0"/>
      <w:marBottom w:val="0"/>
      <w:divBdr>
        <w:top w:val="none" w:sz="0" w:space="0" w:color="auto"/>
        <w:left w:val="none" w:sz="0" w:space="0" w:color="auto"/>
        <w:bottom w:val="none" w:sz="0" w:space="0" w:color="auto"/>
        <w:right w:val="none" w:sz="0" w:space="0" w:color="auto"/>
      </w:divBdr>
    </w:div>
    <w:div w:id="1832214038">
      <w:bodyDiv w:val="1"/>
      <w:marLeft w:val="0"/>
      <w:marRight w:val="0"/>
      <w:marTop w:val="0"/>
      <w:marBottom w:val="0"/>
      <w:divBdr>
        <w:top w:val="none" w:sz="0" w:space="0" w:color="auto"/>
        <w:left w:val="none" w:sz="0" w:space="0" w:color="auto"/>
        <w:bottom w:val="none" w:sz="0" w:space="0" w:color="auto"/>
        <w:right w:val="none" w:sz="0" w:space="0" w:color="auto"/>
      </w:divBdr>
    </w:div>
    <w:div w:id="1915236176">
      <w:bodyDiv w:val="1"/>
      <w:marLeft w:val="0"/>
      <w:marRight w:val="0"/>
      <w:marTop w:val="0"/>
      <w:marBottom w:val="0"/>
      <w:divBdr>
        <w:top w:val="none" w:sz="0" w:space="0" w:color="auto"/>
        <w:left w:val="none" w:sz="0" w:space="0" w:color="auto"/>
        <w:bottom w:val="none" w:sz="0" w:space="0" w:color="auto"/>
        <w:right w:val="none" w:sz="0" w:space="0" w:color="auto"/>
      </w:divBdr>
    </w:div>
    <w:div w:id="1951737389">
      <w:bodyDiv w:val="1"/>
      <w:marLeft w:val="0"/>
      <w:marRight w:val="0"/>
      <w:marTop w:val="0"/>
      <w:marBottom w:val="0"/>
      <w:divBdr>
        <w:top w:val="none" w:sz="0" w:space="0" w:color="auto"/>
        <w:left w:val="none" w:sz="0" w:space="0" w:color="auto"/>
        <w:bottom w:val="none" w:sz="0" w:space="0" w:color="auto"/>
        <w:right w:val="none" w:sz="0" w:space="0" w:color="auto"/>
      </w:divBdr>
    </w:div>
    <w:div w:id="2096856122">
      <w:bodyDiv w:val="1"/>
      <w:marLeft w:val="0"/>
      <w:marRight w:val="0"/>
      <w:marTop w:val="0"/>
      <w:marBottom w:val="0"/>
      <w:divBdr>
        <w:top w:val="none" w:sz="0" w:space="0" w:color="auto"/>
        <w:left w:val="none" w:sz="0" w:space="0" w:color="auto"/>
        <w:bottom w:val="none" w:sz="0" w:space="0" w:color="auto"/>
        <w:right w:val="none" w:sz="0" w:space="0" w:color="auto"/>
      </w:divBdr>
    </w:div>
    <w:div w:id="211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23bis/Docs/R2-2309941.zip" TargetMode="External"/><Relationship Id="rId21" Type="http://schemas.openxmlformats.org/officeDocument/2006/relationships/hyperlink" Target="https://www.3gpp.org/ftp/tsg_ran/WG2_RL2/TSGR2_123bis/Docs/R2-2310615.zip" TargetMode="External"/><Relationship Id="rId42" Type="http://schemas.openxmlformats.org/officeDocument/2006/relationships/hyperlink" Target="https://www.3gpp.org/ftp/tsg_ran/WG2_RL2/TSGR2_123bis/Docs/R2-2309672.zip" TargetMode="External"/><Relationship Id="rId47" Type="http://schemas.openxmlformats.org/officeDocument/2006/relationships/hyperlink" Target="https://www.3gpp.org/ftp/tsg_ran/WG2_RL2/TSGR2_123bis/Docs/R2-2310422.zip" TargetMode="External"/><Relationship Id="rId63" Type="http://schemas.openxmlformats.org/officeDocument/2006/relationships/hyperlink" Target="https://www.3gpp.org/ftp/tsg_ran/WG2_RL2/TSGR2_123bis/Docs/R2-2310565.zip" TargetMode="External"/><Relationship Id="rId6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23bis/Docs/R2-2310422.zip" TargetMode="External"/><Relationship Id="rId29" Type="http://schemas.openxmlformats.org/officeDocument/2006/relationships/hyperlink" Target="https://www.3gpp.org/ftp/tsg_ran/WG2_RL2/TSGR2_123bis/Docs/R2-2310502.zip" TargetMode="External"/><Relationship Id="rId11" Type="http://schemas.openxmlformats.org/officeDocument/2006/relationships/endnotes" Target="endnotes.xml"/><Relationship Id="rId24" Type="http://schemas.openxmlformats.org/officeDocument/2006/relationships/hyperlink" Target="https://www.3gpp.org/ftp/tsg_ran/WG2_RL2/TSGR2_123bis/Docs/R2-2310746.zip" TargetMode="External"/><Relationship Id="rId32" Type="http://schemas.openxmlformats.org/officeDocument/2006/relationships/hyperlink" Target="https://www.3gpp.org/ftp/tsg_ran/WG2_RL2/TSGR2_123bis/Docs/R2-2310704.zip" TargetMode="External"/><Relationship Id="rId37" Type="http://schemas.openxmlformats.org/officeDocument/2006/relationships/hyperlink" Target="https://www.3gpp.org/ftp/tsg_ran/WG2_RL2/TSGR2_123bis/Docs/R2-2309672.zip" TargetMode="External"/><Relationship Id="rId40" Type="http://schemas.openxmlformats.org/officeDocument/2006/relationships/hyperlink" Target="https://www.3gpp.org/ftp/tsg_ran/WG2_RL2/TSGR2_123bis/Docs/R2-2310746.zip" TargetMode="External"/><Relationship Id="rId45" Type="http://schemas.openxmlformats.org/officeDocument/2006/relationships/hyperlink" Target="https://www.3gpp.org/ftp/tsg_ran/WG2_RL2/TSGR2_123bis/Docs/R2-2309672.zip" TargetMode="External"/><Relationship Id="rId53" Type="http://schemas.openxmlformats.org/officeDocument/2006/relationships/hyperlink" Target="https://www.3gpp.org/ftp/tsg_ran/WG2_RL2/TSGR2_123bis/Docs/R2-2310565.zip" TargetMode="External"/><Relationship Id="rId58" Type="http://schemas.openxmlformats.org/officeDocument/2006/relationships/hyperlink" Target="https://www.3gpp.org/ftp/tsg_ran/WG2_RL2/TSGR2_123bis/Docs/R2-2310746.zip" TargetMode="External"/><Relationship Id="rId66" Type="http://schemas.openxmlformats.org/officeDocument/2006/relationships/hyperlink" Target="https://www.3gpp.org/ftp/tsg_ran/WG2_RL2/TSGR2_123bis/Docs/R2-2310703.zip" TargetMode="External"/><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2_RL2/TSGR2_123bis/Docs/R2-2310365.zip" TargetMode="External"/><Relationship Id="rId19" Type="http://schemas.openxmlformats.org/officeDocument/2006/relationships/hyperlink" Target="https://www.3gpp.org/ftp/tsg_ran/WG2_RL2/TSGR2_123bis/Docs/R2-2310565.zip" TargetMode="External"/><Relationship Id="rId14" Type="http://schemas.openxmlformats.org/officeDocument/2006/relationships/hyperlink" Target="https://www.3gpp.org/ftp/tsg_ran/WG2_RL2/TSGR2_123bis/Docs/R2-2309942.zip" TargetMode="External"/><Relationship Id="rId22" Type="http://schemas.openxmlformats.org/officeDocument/2006/relationships/hyperlink" Target="https://www.3gpp.org/ftp/tsg_ran/WG2_RL2/TSGR2_123bis/Docs/R2-2310703.zip" TargetMode="External"/><Relationship Id="rId27" Type="http://schemas.openxmlformats.org/officeDocument/2006/relationships/hyperlink" Target="https://www.3gpp.org/ftp/tsg_ran/WG2_RL2/TSGR2_123bis/Docs/R2-2310365.zip" TargetMode="External"/><Relationship Id="rId30" Type="http://schemas.openxmlformats.org/officeDocument/2006/relationships/hyperlink" Target="https://www.3gpp.org/ftp/tsg_ran/WG2_RL2/TSGR2_123bis/Docs/R2-2310565.zip" TargetMode="External"/><Relationship Id="rId35" Type="http://schemas.openxmlformats.org/officeDocument/2006/relationships/hyperlink" Target="https://www.3gpp.org/ftp/tsg_ran/WG2_RL2/TSGR2_123bis/Docs/R2-2310746.zip" TargetMode="External"/><Relationship Id="rId43" Type="http://schemas.openxmlformats.org/officeDocument/2006/relationships/hyperlink" Target="https://www.3gpp.org/ftp/tsg_ran/WG2_RL2/TSGR2_123bis/Docs/R2-2310422.zip" TargetMode="External"/><Relationship Id="rId48" Type="http://schemas.openxmlformats.org/officeDocument/2006/relationships/hyperlink" Target="https://www.3gpp.org/ftp/tsg_ran/WG2_RL2/TSGR2_123bis/Docs/R2-2310502.zip" TargetMode="External"/><Relationship Id="rId56" Type="http://schemas.openxmlformats.org/officeDocument/2006/relationships/hyperlink" Target="https://www.3gpp.org/ftp/tsg_ran/WG2_RL2/TSGR2_123bis/Docs/R2-2310422.zip" TargetMode="External"/><Relationship Id="rId64" Type="http://schemas.openxmlformats.org/officeDocument/2006/relationships/hyperlink" Target="https://www.3gpp.org/ftp/tsg_ran/WG2_RL2/TSGR2_123bis/Docs/R2-2310746.zip" TargetMode="External"/><Relationship Id="rId69"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hyperlink" Target="https://www.3gpp.org/ftp/tsg_ran/WG2_RL2/TSGR2_123/Docs/R2-2309022.zip" TargetMode="External"/><Relationship Id="rId72"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s://www.3gpp.org/ftp/tsg_ran/WG2_RL2/TSGR2_123bis/Docs/R2-2309672.zip" TargetMode="External"/><Relationship Id="rId17" Type="http://schemas.openxmlformats.org/officeDocument/2006/relationships/hyperlink" Target="https://www.3gpp.org/ftp/tsg_ran/WG2_RL2/TSGR2_123bis/Docs/R2-2310501.zip" TargetMode="External"/><Relationship Id="rId25" Type="http://schemas.openxmlformats.org/officeDocument/2006/relationships/hyperlink" Target="https://www.3gpp.org/ftp/tsg_ran/WG2_RL2/TSGR2_123bis/Docs/R2-2311084.zip" TargetMode="External"/><Relationship Id="rId33" Type="http://schemas.openxmlformats.org/officeDocument/2006/relationships/hyperlink" Target="https://www.3gpp.org/ftp/tsg_ran/WG2_RL2/TSGR2_123bis/Docs/R2-2310746.zip" TargetMode="External"/><Relationship Id="rId38" Type="http://schemas.openxmlformats.org/officeDocument/2006/relationships/hyperlink" Target="https://www.3gpp.org/ftp/tsg_ran/WG2_RL2/TSGR2_123bis/Docs/R2-2310422.zip" TargetMode="External"/><Relationship Id="rId46" Type="http://schemas.openxmlformats.org/officeDocument/2006/relationships/hyperlink" Target="https://www.3gpp.org/ftp/tsg_ran/WG2_RL2/TSGR2_123bis/Docs/R2-2309942.zip" TargetMode="External"/><Relationship Id="rId59" Type="http://schemas.openxmlformats.org/officeDocument/2006/relationships/hyperlink" Target="https://www.3gpp.org/ftp/tsg_ran/WG2_RL2/TSGR2_123bis/Docs/R2-2311084.zip" TargetMode="External"/><Relationship Id="rId67" Type="http://schemas.openxmlformats.org/officeDocument/2006/relationships/hyperlink" Target="https://www.3gpp.org/ftp/tsg_ran/WG2_RL2/TSGR2_123bis/Docs/R2-2310746.zip" TargetMode="External"/><Relationship Id="rId20" Type="http://schemas.openxmlformats.org/officeDocument/2006/relationships/hyperlink" Target="https://www.3gpp.org/ftp/tsg_ran/WG2_RL2/TSGR2_123bis/Docs/R2-2310595.zip" TargetMode="External"/><Relationship Id="rId41" Type="http://schemas.openxmlformats.org/officeDocument/2006/relationships/hyperlink" Target="https://www.3gpp.org/ftp/tsg_ran/WG2_RL2/TSGR2_123bis/Docs/R2-2311084.zip" TargetMode="External"/><Relationship Id="rId54" Type="http://schemas.openxmlformats.org/officeDocument/2006/relationships/hyperlink" Target="https://www.3gpp.org/ftp/tsg_ran/WG2_RL2/TSGR2_123bis/Docs/R2-2310746.zip" TargetMode="External"/><Relationship Id="rId62" Type="http://schemas.openxmlformats.org/officeDocument/2006/relationships/hyperlink" Target="https://www.3gpp.org/ftp/tsg_ran/WG2_RL2/TSGR2_123bis/Docs/R2-2310746.zip" TargetMode="External"/><Relationship Id="rId70" Type="http://schemas.openxmlformats.org/officeDocument/2006/relationships/footer" Target="footer1.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2_RL2/TSGR2_123bis/Docs/R2-2310365.zip" TargetMode="External"/><Relationship Id="rId23" Type="http://schemas.openxmlformats.org/officeDocument/2006/relationships/hyperlink" Target="https://www.3gpp.org/ftp/tsg_ran/WG2_RL2/TSGR2_123bis/Docs/R2-2310704.zip" TargetMode="External"/><Relationship Id="rId28" Type="http://schemas.openxmlformats.org/officeDocument/2006/relationships/hyperlink" Target="https://www.3gpp.org/ftp/tsg_ran/WG2_RL2/TSGR2_123bis/Docs/R2-2310501.zip" TargetMode="External"/><Relationship Id="rId36" Type="http://schemas.openxmlformats.org/officeDocument/2006/relationships/hyperlink" Target="https://www.3gpp.org/ftp/tsg_ran/WG2_RL2/TSGR2_123/Docs/R2-2309022.zip" TargetMode="External"/><Relationship Id="rId49" Type="http://schemas.openxmlformats.org/officeDocument/2006/relationships/hyperlink" Target="https://www.3gpp.org/ftp/tsg_ran/WG2_RL2/TSGR2_123bis/Docs/R2-2310565.zip" TargetMode="External"/><Relationship Id="rId57" Type="http://schemas.openxmlformats.org/officeDocument/2006/relationships/hyperlink" Target="https://www.3gpp.org/ftp/tsg_ran/WG2_RL2/TSGR2_123bis/Docs/R2-2310595.zip" TargetMode="External"/><Relationship Id="rId10" Type="http://schemas.openxmlformats.org/officeDocument/2006/relationships/footnotes" Target="footnotes.xml"/><Relationship Id="rId31" Type="http://schemas.openxmlformats.org/officeDocument/2006/relationships/hyperlink" Target="https://www.3gpp.org/ftp/tsg_ran/WG2_RL2/TSGR2_123bis/Docs/R2-2310595.zip" TargetMode="External"/><Relationship Id="rId44" Type="http://schemas.openxmlformats.org/officeDocument/2006/relationships/hyperlink" Target="https://www.3gpp.org/ftp/tsg_ran/WG2_RL2/TSGR2_123bis/Docs/R2-2310502.zip" TargetMode="External"/><Relationship Id="rId52" Type="http://schemas.openxmlformats.org/officeDocument/2006/relationships/hyperlink" Target="https://www.3gpp.org/ftp/tsg_ran/WG2_RL2/TSGR2_123bis/Docs/R2-2310422.zip" TargetMode="External"/><Relationship Id="rId60" Type="http://schemas.openxmlformats.org/officeDocument/2006/relationships/hyperlink" Target="https://www.3gpp.org/ftp/tsg_ran/WG2_RL2/TSGR2_123/Docs/R2-2309022.zip" TargetMode="External"/><Relationship Id="rId65" Type="http://schemas.openxmlformats.org/officeDocument/2006/relationships/hyperlink" Target="https://www.3gpp.org/ftp/tsg_ran/WG2_RL2/TSGR2_123bis/Docs/R2-2310502.zip" TargetMode="External"/><Relationship Id="rId73"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2_RL2/TSGR2_123bis/Docs/R2-2309941.zip" TargetMode="External"/><Relationship Id="rId18" Type="http://schemas.openxmlformats.org/officeDocument/2006/relationships/hyperlink" Target="https://www.3gpp.org/ftp/tsg_ran/WG2_RL2/TSGR2_123bis/Docs/R2-2310502.zip" TargetMode="External"/><Relationship Id="rId39" Type="http://schemas.openxmlformats.org/officeDocument/2006/relationships/hyperlink" Target="https://www.3gpp.org/ftp/tsg_ran/WG2_RL2/TSGR2_123bis/Docs/R2-2310615.zip" TargetMode="External"/><Relationship Id="rId34" Type="http://schemas.openxmlformats.org/officeDocument/2006/relationships/hyperlink" Target="https://www.3gpp.org/ftp/tsg_ran/WG2_RL2/TSGR2_123bis/Docs/R2-2310595.zip" TargetMode="External"/><Relationship Id="rId50" Type="http://schemas.openxmlformats.org/officeDocument/2006/relationships/hyperlink" Target="https://www.3gpp.org/ftp/tsg_ran/WG2_RL2/TSGR2_123bis/Docs/R2-2310746.zip" TargetMode="External"/><Relationship Id="rId55" Type="http://schemas.openxmlformats.org/officeDocument/2006/relationships/hyperlink" Target="https://www.3gpp.org/ftp/tsg_ran/WG2_RL2/TSGR2_123bis/Docs/R2-2309942.zip" TargetMode="External"/><Relationship Id="rId76" Type="http://schemas.openxmlformats.org/officeDocument/2006/relationships/theme" Target="theme/theme1.xml"/><Relationship Id="rId7" Type="http://schemas.openxmlformats.org/officeDocument/2006/relationships/styles" Target="styles.xml"/><Relationship Id="rId7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5AIRPNAIUNRU-859666464-15389</_dlc_DocId>
    <_dlc_DocIdUrl xmlns="71c5aaf6-e6ce-465b-b873-5148d2a4c105">
      <Url>https://nokia.sharepoint.com/sites/c5g/e2earch/_layouts/15/DocIdRedir.aspx?ID=5AIRPNAIUNRU-859666464-15389</Url>
      <Description>5AIRPNAIUNRU-859666464-15389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CD2E611B-59EC-48A8-9D4F-8B9F4C4F0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11</Pages>
  <Words>5705</Words>
  <Characters>32522</Characters>
  <Application>Microsoft Office Word</Application>
  <DocSecurity>0</DocSecurity>
  <Lines>271</Lines>
  <Paragraphs>76</Paragraphs>
  <ScaleCrop>false</ScaleCrop>
  <Manager/>
  <Company>Nokia</Company>
  <LinksUpToDate>false</LinksUpToDate>
  <CharactersWithSpaces>38151</CharactersWithSpaces>
  <SharedDoc>false</SharedDoc>
  <HyperlinkBase/>
  <HLinks>
    <vt:vector size="342" baseType="variant">
      <vt:variant>
        <vt:i4>1900589</vt:i4>
      </vt:variant>
      <vt:variant>
        <vt:i4>165</vt:i4>
      </vt:variant>
      <vt:variant>
        <vt:i4>0</vt:i4>
      </vt:variant>
      <vt:variant>
        <vt:i4>5</vt:i4>
      </vt:variant>
      <vt:variant>
        <vt:lpwstr>https://www.3gpp.org/ftp/tsg_ran/WG2_RL2/TSGR2_123bis/Docs/R2-2310746.zip</vt:lpwstr>
      </vt:variant>
      <vt:variant>
        <vt:lpwstr/>
      </vt:variant>
      <vt:variant>
        <vt:i4>1638440</vt:i4>
      </vt:variant>
      <vt:variant>
        <vt:i4>162</vt:i4>
      </vt:variant>
      <vt:variant>
        <vt:i4>0</vt:i4>
      </vt:variant>
      <vt:variant>
        <vt:i4>5</vt:i4>
      </vt:variant>
      <vt:variant>
        <vt:lpwstr>https://www.3gpp.org/ftp/tsg_ran/WG2_RL2/TSGR2_123bis/Docs/R2-2310703.zip</vt:lpwstr>
      </vt:variant>
      <vt:variant>
        <vt:lpwstr/>
      </vt:variant>
      <vt:variant>
        <vt:i4>1638443</vt:i4>
      </vt:variant>
      <vt:variant>
        <vt:i4>159</vt:i4>
      </vt:variant>
      <vt:variant>
        <vt:i4>0</vt:i4>
      </vt:variant>
      <vt:variant>
        <vt:i4>5</vt:i4>
      </vt:variant>
      <vt:variant>
        <vt:lpwstr>https://www.3gpp.org/ftp/tsg_ran/WG2_RL2/TSGR2_123bis/Docs/R2-2310502.zip</vt:lpwstr>
      </vt:variant>
      <vt:variant>
        <vt:lpwstr/>
      </vt:variant>
      <vt:variant>
        <vt:i4>1900589</vt:i4>
      </vt:variant>
      <vt:variant>
        <vt:i4>156</vt:i4>
      </vt:variant>
      <vt:variant>
        <vt:i4>0</vt:i4>
      </vt:variant>
      <vt:variant>
        <vt:i4>5</vt:i4>
      </vt:variant>
      <vt:variant>
        <vt:lpwstr>https://www.3gpp.org/ftp/tsg_ran/WG2_RL2/TSGR2_123bis/Docs/R2-2310746.zip</vt:lpwstr>
      </vt:variant>
      <vt:variant>
        <vt:lpwstr/>
      </vt:variant>
      <vt:variant>
        <vt:i4>2031660</vt:i4>
      </vt:variant>
      <vt:variant>
        <vt:i4>153</vt:i4>
      </vt:variant>
      <vt:variant>
        <vt:i4>0</vt:i4>
      </vt:variant>
      <vt:variant>
        <vt:i4>5</vt:i4>
      </vt:variant>
      <vt:variant>
        <vt:lpwstr>https://www.3gpp.org/ftp/tsg_ran/WG2_RL2/TSGR2_123bis/Docs/R2-2310565.zip</vt:lpwstr>
      </vt:variant>
      <vt:variant>
        <vt:lpwstr/>
      </vt:variant>
      <vt:variant>
        <vt:i4>1900589</vt:i4>
      </vt:variant>
      <vt:variant>
        <vt:i4>150</vt:i4>
      </vt:variant>
      <vt:variant>
        <vt:i4>0</vt:i4>
      </vt:variant>
      <vt:variant>
        <vt:i4>5</vt:i4>
      </vt:variant>
      <vt:variant>
        <vt:lpwstr>https://www.3gpp.org/ftp/tsg_ran/WG2_RL2/TSGR2_123bis/Docs/R2-2310746.zip</vt:lpwstr>
      </vt:variant>
      <vt:variant>
        <vt:lpwstr/>
      </vt:variant>
      <vt:variant>
        <vt:i4>2031658</vt:i4>
      </vt:variant>
      <vt:variant>
        <vt:i4>147</vt:i4>
      </vt:variant>
      <vt:variant>
        <vt:i4>0</vt:i4>
      </vt:variant>
      <vt:variant>
        <vt:i4>5</vt:i4>
      </vt:variant>
      <vt:variant>
        <vt:lpwstr>https://www.3gpp.org/ftp/tsg_ran/WG2_RL2/TSGR2_123bis/Docs/R2-2310365.zip</vt:lpwstr>
      </vt:variant>
      <vt:variant>
        <vt:lpwstr/>
      </vt:variant>
      <vt:variant>
        <vt:i4>7864397</vt:i4>
      </vt:variant>
      <vt:variant>
        <vt:i4>144</vt:i4>
      </vt:variant>
      <vt:variant>
        <vt:i4>0</vt:i4>
      </vt:variant>
      <vt:variant>
        <vt:i4>5</vt:i4>
      </vt:variant>
      <vt:variant>
        <vt:lpwstr>https://www.3gpp.org/ftp/tsg_ran/WG2_RL2/TSGR2_123/Docs/R2-2309022.zip</vt:lpwstr>
      </vt:variant>
      <vt:variant>
        <vt:lpwstr/>
      </vt:variant>
      <vt:variant>
        <vt:i4>1048616</vt:i4>
      </vt:variant>
      <vt:variant>
        <vt:i4>141</vt:i4>
      </vt:variant>
      <vt:variant>
        <vt:i4>0</vt:i4>
      </vt:variant>
      <vt:variant>
        <vt:i4>5</vt:i4>
      </vt:variant>
      <vt:variant>
        <vt:lpwstr>https://www.3gpp.org/ftp/tsg_ran/WG2_RL2/TSGR2_123bis/Docs/R2-2311084.zip</vt:lpwstr>
      </vt:variant>
      <vt:variant>
        <vt:lpwstr/>
      </vt:variant>
      <vt:variant>
        <vt:i4>1900589</vt:i4>
      </vt:variant>
      <vt:variant>
        <vt:i4>138</vt:i4>
      </vt:variant>
      <vt:variant>
        <vt:i4>0</vt:i4>
      </vt:variant>
      <vt:variant>
        <vt:i4>5</vt:i4>
      </vt:variant>
      <vt:variant>
        <vt:lpwstr>https://www.3gpp.org/ftp/tsg_ran/WG2_RL2/TSGR2_123bis/Docs/R2-2310746.zip</vt:lpwstr>
      </vt:variant>
      <vt:variant>
        <vt:lpwstr/>
      </vt:variant>
      <vt:variant>
        <vt:i4>1048620</vt:i4>
      </vt:variant>
      <vt:variant>
        <vt:i4>135</vt:i4>
      </vt:variant>
      <vt:variant>
        <vt:i4>0</vt:i4>
      </vt:variant>
      <vt:variant>
        <vt:i4>5</vt:i4>
      </vt:variant>
      <vt:variant>
        <vt:lpwstr>https://www.3gpp.org/ftp/tsg_ran/WG2_RL2/TSGR2_123bis/Docs/R2-2310595.zip</vt:lpwstr>
      </vt:variant>
      <vt:variant>
        <vt:lpwstr/>
      </vt:variant>
      <vt:variant>
        <vt:i4>1769514</vt:i4>
      </vt:variant>
      <vt:variant>
        <vt:i4>132</vt:i4>
      </vt:variant>
      <vt:variant>
        <vt:i4>0</vt:i4>
      </vt:variant>
      <vt:variant>
        <vt:i4>5</vt:i4>
      </vt:variant>
      <vt:variant>
        <vt:lpwstr>https://www.3gpp.org/ftp/tsg_ran/WG2_RL2/TSGR2_123bis/Docs/R2-2310422.zip</vt:lpwstr>
      </vt:variant>
      <vt:variant>
        <vt:lpwstr/>
      </vt:variant>
      <vt:variant>
        <vt:i4>1310758</vt:i4>
      </vt:variant>
      <vt:variant>
        <vt:i4>129</vt:i4>
      </vt:variant>
      <vt:variant>
        <vt:i4>0</vt:i4>
      </vt:variant>
      <vt:variant>
        <vt:i4>5</vt:i4>
      </vt:variant>
      <vt:variant>
        <vt:lpwstr>https://www.3gpp.org/ftp/tsg_ran/WG2_RL2/TSGR2_123bis/Docs/R2-2309942.zip</vt:lpwstr>
      </vt:variant>
      <vt:variant>
        <vt:lpwstr/>
      </vt:variant>
      <vt:variant>
        <vt:i4>1900589</vt:i4>
      </vt:variant>
      <vt:variant>
        <vt:i4>126</vt:i4>
      </vt:variant>
      <vt:variant>
        <vt:i4>0</vt:i4>
      </vt:variant>
      <vt:variant>
        <vt:i4>5</vt:i4>
      </vt:variant>
      <vt:variant>
        <vt:lpwstr>https://www.3gpp.org/ftp/tsg_ran/WG2_RL2/TSGR2_123bis/Docs/R2-2310746.zip</vt:lpwstr>
      </vt:variant>
      <vt:variant>
        <vt:lpwstr/>
      </vt:variant>
      <vt:variant>
        <vt:i4>2031660</vt:i4>
      </vt:variant>
      <vt:variant>
        <vt:i4>123</vt:i4>
      </vt:variant>
      <vt:variant>
        <vt:i4>0</vt:i4>
      </vt:variant>
      <vt:variant>
        <vt:i4>5</vt:i4>
      </vt:variant>
      <vt:variant>
        <vt:lpwstr>https://www.3gpp.org/ftp/tsg_ran/WG2_RL2/TSGR2_123bis/Docs/R2-2310565.zip</vt:lpwstr>
      </vt:variant>
      <vt:variant>
        <vt:lpwstr/>
      </vt:variant>
      <vt:variant>
        <vt:i4>1769514</vt:i4>
      </vt:variant>
      <vt:variant>
        <vt:i4>120</vt:i4>
      </vt:variant>
      <vt:variant>
        <vt:i4>0</vt:i4>
      </vt:variant>
      <vt:variant>
        <vt:i4>5</vt:i4>
      </vt:variant>
      <vt:variant>
        <vt:lpwstr>https://www.3gpp.org/ftp/tsg_ran/WG2_RL2/TSGR2_123bis/Docs/R2-2310422.zip</vt:lpwstr>
      </vt:variant>
      <vt:variant>
        <vt:lpwstr/>
      </vt:variant>
      <vt:variant>
        <vt:i4>7864397</vt:i4>
      </vt:variant>
      <vt:variant>
        <vt:i4>117</vt:i4>
      </vt:variant>
      <vt:variant>
        <vt:i4>0</vt:i4>
      </vt:variant>
      <vt:variant>
        <vt:i4>5</vt:i4>
      </vt:variant>
      <vt:variant>
        <vt:lpwstr>https://www.3gpp.org/ftp/tsg_ran/WG2_RL2/TSGR2_123/Docs/R2-2309022.zip</vt:lpwstr>
      </vt:variant>
      <vt:variant>
        <vt:lpwstr/>
      </vt:variant>
      <vt:variant>
        <vt:i4>1900589</vt:i4>
      </vt:variant>
      <vt:variant>
        <vt:i4>114</vt:i4>
      </vt:variant>
      <vt:variant>
        <vt:i4>0</vt:i4>
      </vt:variant>
      <vt:variant>
        <vt:i4>5</vt:i4>
      </vt:variant>
      <vt:variant>
        <vt:lpwstr>https://www.3gpp.org/ftp/tsg_ran/WG2_RL2/TSGR2_123bis/Docs/R2-2310746.zip</vt:lpwstr>
      </vt:variant>
      <vt:variant>
        <vt:lpwstr/>
      </vt:variant>
      <vt:variant>
        <vt:i4>2031660</vt:i4>
      </vt:variant>
      <vt:variant>
        <vt:i4>111</vt:i4>
      </vt:variant>
      <vt:variant>
        <vt:i4>0</vt:i4>
      </vt:variant>
      <vt:variant>
        <vt:i4>5</vt:i4>
      </vt:variant>
      <vt:variant>
        <vt:lpwstr>https://www.3gpp.org/ftp/tsg_ran/WG2_RL2/TSGR2_123bis/Docs/R2-2310565.zip</vt:lpwstr>
      </vt:variant>
      <vt:variant>
        <vt:lpwstr/>
      </vt:variant>
      <vt:variant>
        <vt:i4>1638443</vt:i4>
      </vt:variant>
      <vt:variant>
        <vt:i4>108</vt:i4>
      </vt:variant>
      <vt:variant>
        <vt:i4>0</vt:i4>
      </vt:variant>
      <vt:variant>
        <vt:i4>5</vt:i4>
      </vt:variant>
      <vt:variant>
        <vt:lpwstr>https://www.3gpp.org/ftp/tsg_ran/WG2_RL2/TSGR2_123bis/Docs/R2-2310502.zip</vt:lpwstr>
      </vt:variant>
      <vt:variant>
        <vt:lpwstr/>
      </vt:variant>
      <vt:variant>
        <vt:i4>1769514</vt:i4>
      </vt:variant>
      <vt:variant>
        <vt:i4>105</vt:i4>
      </vt:variant>
      <vt:variant>
        <vt:i4>0</vt:i4>
      </vt:variant>
      <vt:variant>
        <vt:i4>5</vt:i4>
      </vt:variant>
      <vt:variant>
        <vt:lpwstr>https://www.3gpp.org/ftp/tsg_ran/WG2_RL2/TSGR2_123bis/Docs/R2-2310422.zip</vt:lpwstr>
      </vt:variant>
      <vt:variant>
        <vt:lpwstr/>
      </vt:variant>
      <vt:variant>
        <vt:i4>1310758</vt:i4>
      </vt:variant>
      <vt:variant>
        <vt:i4>102</vt:i4>
      </vt:variant>
      <vt:variant>
        <vt:i4>0</vt:i4>
      </vt:variant>
      <vt:variant>
        <vt:i4>5</vt:i4>
      </vt:variant>
      <vt:variant>
        <vt:lpwstr>https://www.3gpp.org/ftp/tsg_ran/WG2_RL2/TSGR2_123bis/Docs/R2-2309942.zip</vt:lpwstr>
      </vt:variant>
      <vt:variant>
        <vt:lpwstr/>
      </vt:variant>
      <vt:variant>
        <vt:i4>1507369</vt:i4>
      </vt:variant>
      <vt:variant>
        <vt:i4>99</vt:i4>
      </vt:variant>
      <vt:variant>
        <vt:i4>0</vt:i4>
      </vt:variant>
      <vt:variant>
        <vt:i4>5</vt:i4>
      </vt:variant>
      <vt:variant>
        <vt:lpwstr>https://www.3gpp.org/ftp/tsg_ran/WG2_RL2/TSGR2_123bis/Docs/R2-2309672.zip</vt:lpwstr>
      </vt:variant>
      <vt:variant>
        <vt:lpwstr/>
      </vt:variant>
      <vt:variant>
        <vt:i4>1638443</vt:i4>
      </vt:variant>
      <vt:variant>
        <vt:i4>96</vt:i4>
      </vt:variant>
      <vt:variant>
        <vt:i4>0</vt:i4>
      </vt:variant>
      <vt:variant>
        <vt:i4>5</vt:i4>
      </vt:variant>
      <vt:variant>
        <vt:lpwstr>https://www.3gpp.org/ftp/tsg_ran/WG2_RL2/TSGR2_123bis/Docs/R2-2310502.zip</vt:lpwstr>
      </vt:variant>
      <vt:variant>
        <vt:lpwstr/>
      </vt:variant>
      <vt:variant>
        <vt:i4>1769514</vt:i4>
      </vt:variant>
      <vt:variant>
        <vt:i4>93</vt:i4>
      </vt:variant>
      <vt:variant>
        <vt:i4>0</vt:i4>
      </vt:variant>
      <vt:variant>
        <vt:i4>5</vt:i4>
      </vt:variant>
      <vt:variant>
        <vt:lpwstr>https://www.3gpp.org/ftp/tsg_ran/WG2_RL2/TSGR2_123bis/Docs/R2-2310422.zip</vt:lpwstr>
      </vt:variant>
      <vt:variant>
        <vt:lpwstr/>
      </vt:variant>
      <vt:variant>
        <vt:i4>1507369</vt:i4>
      </vt:variant>
      <vt:variant>
        <vt:i4>90</vt:i4>
      </vt:variant>
      <vt:variant>
        <vt:i4>0</vt:i4>
      </vt:variant>
      <vt:variant>
        <vt:i4>5</vt:i4>
      </vt:variant>
      <vt:variant>
        <vt:lpwstr>https://www.3gpp.org/ftp/tsg_ran/WG2_RL2/TSGR2_123bis/Docs/R2-2309672.zip</vt:lpwstr>
      </vt:variant>
      <vt:variant>
        <vt:lpwstr/>
      </vt:variant>
      <vt:variant>
        <vt:i4>1048616</vt:i4>
      </vt:variant>
      <vt:variant>
        <vt:i4>87</vt:i4>
      </vt:variant>
      <vt:variant>
        <vt:i4>0</vt:i4>
      </vt:variant>
      <vt:variant>
        <vt:i4>5</vt:i4>
      </vt:variant>
      <vt:variant>
        <vt:lpwstr>https://www.3gpp.org/ftp/tsg_ran/WG2_RL2/TSGR2_123bis/Docs/R2-2311084.zip</vt:lpwstr>
      </vt:variant>
      <vt:variant>
        <vt:lpwstr/>
      </vt:variant>
      <vt:variant>
        <vt:i4>1900589</vt:i4>
      </vt:variant>
      <vt:variant>
        <vt:i4>84</vt:i4>
      </vt:variant>
      <vt:variant>
        <vt:i4>0</vt:i4>
      </vt:variant>
      <vt:variant>
        <vt:i4>5</vt:i4>
      </vt:variant>
      <vt:variant>
        <vt:lpwstr>https://www.3gpp.org/ftp/tsg_ran/WG2_RL2/TSGR2_123bis/Docs/R2-2310746.zip</vt:lpwstr>
      </vt:variant>
      <vt:variant>
        <vt:lpwstr/>
      </vt:variant>
      <vt:variant>
        <vt:i4>1572911</vt:i4>
      </vt:variant>
      <vt:variant>
        <vt:i4>81</vt:i4>
      </vt:variant>
      <vt:variant>
        <vt:i4>0</vt:i4>
      </vt:variant>
      <vt:variant>
        <vt:i4>5</vt:i4>
      </vt:variant>
      <vt:variant>
        <vt:lpwstr>https://www.3gpp.org/ftp/tsg_ran/WG2_RL2/TSGR2_123bis/Docs/R2-2310615.zip</vt:lpwstr>
      </vt:variant>
      <vt:variant>
        <vt:lpwstr/>
      </vt:variant>
      <vt:variant>
        <vt:i4>1769514</vt:i4>
      </vt:variant>
      <vt:variant>
        <vt:i4>78</vt:i4>
      </vt:variant>
      <vt:variant>
        <vt:i4>0</vt:i4>
      </vt:variant>
      <vt:variant>
        <vt:i4>5</vt:i4>
      </vt:variant>
      <vt:variant>
        <vt:lpwstr>https://www.3gpp.org/ftp/tsg_ran/WG2_RL2/TSGR2_123bis/Docs/R2-2310422.zip</vt:lpwstr>
      </vt:variant>
      <vt:variant>
        <vt:lpwstr/>
      </vt:variant>
      <vt:variant>
        <vt:i4>1507369</vt:i4>
      </vt:variant>
      <vt:variant>
        <vt:i4>75</vt:i4>
      </vt:variant>
      <vt:variant>
        <vt:i4>0</vt:i4>
      </vt:variant>
      <vt:variant>
        <vt:i4>5</vt:i4>
      </vt:variant>
      <vt:variant>
        <vt:lpwstr>https://www.3gpp.org/ftp/tsg_ran/WG2_RL2/TSGR2_123bis/Docs/R2-2309672.zip</vt:lpwstr>
      </vt:variant>
      <vt:variant>
        <vt:lpwstr/>
      </vt:variant>
      <vt:variant>
        <vt:i4>7864397</vt:i4>
      </vt:variant>
      <vt:variant>
        <vt:i4>72</vt:i4>
      </vt:variant>
      <vt:variant>
        <vt:i4>0</vt:i4>
      </vt:variant>
      <vt:variant>
        <vt:i4>5</vt:i4>
      </vt:variant>
      <vt:variant>
        <vt:lpwstr>https://www.3gpp.org/ftp/tsg_ran/WG2_RL2/TSGR2_123/Docs/R2-2309022.zip</vt:lpwstr>
      </vt:variant>
      <vt:variant>
        <vt:lpwstr/>
      </vt:variant>
      <vt:variant>
        <vt:i4>1900589</vt:i4>
      </vt:variant>
      <vt:variant>
        <vt:i4>69</vt:i4>
      </vt:variant>
      <vt:variant>
        <vt:i4>0</vt:i4>
      </vt:variant>
      <vt:variant>
        <vt:i4>5</vt:i4>
      </vt:variant>
      <vt:variant>
        <vt:lpwstr>https://www.3gpp.org/ftp/tsg_ran/WG2_RL2/TSGR2_123bis/Docs/R2-2310746.zip</vt:lpwstr>
      </vt:variant>
      <vt:variant>
        <vt:lpwstr/>
      </vt:variant>
      <vt:variant>
        <vt:i4>1048620</vt:i4>
      </vt:variant>
      <vt:variant>
        <vt:i4>66</vt:i4>
      </vt:variant>
      <vt:variant>
        <vt:i4>0</vt:i4>
      </vt:variant>
      <vt:variant>
        <vt:i4>5</vt:i4>
      </vt:variant>
      <vt:variant>
        <vt:lpwstr>https://www.3gpp.org/ftp/tsg_ran/WG2_RL2/TSGR2_123bis/Docs/R2-2310595.zip</vt:lpwstr>
      </vt:variant>
      <vt:variant>
        <vt:lpwstr/>
      </vt:variant>
      <vt:variant>
        <vt:i4>1900589</vt:i4>
      </vt:variant>
      <vt:variant>
        <vt:i4>63</vt:i4>
      </vt:variant>
      <vt:variant>
        <vt:i4>0</vt:i4>
      </vt:variant>
      <vt:variant>
        <vt:i4>5</vt:i4>
      </vt:variant>
      <vt:variant>
        <vt:lpwstr>https://www.3gpp.org/ftp/tsg_ran/WG2_RL2/TSGR2_123bis/Docs/R2-2310746.zip</vt:lpwstr>
      </vt:variant>
      <vt:variant>
        <vt:lpwstr/>
      </vt:variant>
      <vt:variant>
        <vt:i4>1638447</vt:i4>
      </vt:variant>
      <vt:variant>
        <vt:i4>60</vt:i4>
      </vt:variant>
      <vt:variant>
        <vt:i4>0</vt:i4>
      </vt:variant>
      <vt:variant>
        <vt:i4>5</vt:i4>
      </vt:variant>
      <vt:variant>
        <vt:lpwstr>https://www.3gpp.org/ftp/tsg_ran/WG2_RL2/TSGR2_123bis/Docs/R2-2310704.zip</vt:lpwstr>
      </vt:variant>
      <vt:variant>
        <vt:lpwstr/>
      </vt:variant>
      <vt:variant>
        <vt:i4>1048620</vt:i4>
      </vt:variant>
      <vt:variant>
        <vt:i4>57</vt:i4>
      </vt:variant>
      <vt:variant>
        <vt:i4>0</vt:i4>
      </vt:variant>
      <vt:variant>
        <vt:i4>5</vt:i4>
      </vt:variant>
      <vt:variant>
        <vt:lpwstr>https://www.3gpp.org/ftp/tsg_ran/WG2_RL2/TSGR2_123bis/Docs/R2-2310595.zip</vt:lpwstr>
      </vt:variant>
      <vt:variant>
        <vt:lpwstr/>
      </vt:variant>
      <vt:variant>
        <vt:i4>2031660</vt:i4>
      </vt:variant>
      <vt:variant>
        <vt:i4>54</vt:i4>
      </vt:variant>
      <vt:variant>
        <vt:i4>0</vt:i4>
      </vt:variant>
      <vt:variant>
        <vt:i4>5</vt:i4>
      </vt:variant>
      <vt:variant>
        <vt:lpwstr>https://www.3gpp.org/ftp/tsg_ran/WG2_RL2/TSGR2_123bis/Docs/R2-2310565.zip</vt:lpwstr>
      </vt:variant>
      <vt:variant>
        <vt:lpwstr/>
      </vt:variant>
      <vt:variant>
        <vt:i4>1638443</vt:i4>
      </vt:variant>
      <vt:variant>
        <vt:i4>51</vt:i4>
      </vt:variant>
      <vt:variant>
        <vt:i4>0</vt:i4>
      </vt:variant>
      <vt:variant>
        <vt:i4>5</vt:i4>
      </vt:variant>
      <vt:variant>
        <vt:lpwstr>https://www.3gpp.org/ftp/tsg_ran/WG2_RL2/TSGR2_123bis/Docs/R2-2310502.zip</vt:lpwstr>
      </vt:variant>
      <vt:variant>
        <vt:lpwstr/>
      </vt:variant>
      <vt:variant>
        <vt:i4>1638440</vt:i4>
      </vt:variant>
      <vt:variant>
        <vt:i4>48</vt:i4>
      </vt:variant>
      <vt:variant>
        <vt:i4>0</vt:i4>
      </vt:variant>
      <vt:variant>
        <vt:i4>5</vt:i4>
      </vt:variant>
      <vt:variant>
        <vt:lpwstr>https://www.3gpp.org/ftp/tsg_ran/WG2_RL2/TSGR2_123bis/Docs/R2-2310501.zip</vt:lpwstr>
      </vt:variant>
      <vt:variant>
        <vt:lpwstr/>
      </vt:variant>
      <vt:variant>
        <vt:i4>2031658</vt:i4>
      </vt:variant>
      <vt:variant>
        <vt:i4>45</vt:i4>
      </vt:variant>
      <vt:variant>
        <vt:i4>0</vt:i4>
      </vt:variant>
      <vt:variant>
        <vt:i4>5</vt:i4>
      </vt:variant>
      <vt:variant>
        <vt:lpwstr>https://www.3gpp.org/ftp/tsg_ran/WG2_RL2/TSGR2_123bis/Docs/R2-2310365.zip</vt:lpwstr>
      </vt:variant>
      <vt:variant>
        <vt:lpwstr/>
      </vt:variant>
      <vt:variant>
        <vt:i4>1310757</vt:i4>
      </vt:variant>
      <vt:variant>
        <vt:i4>42</vt:i4>
      </vt:variant>
      <vt:variant>
        <vt:i4>0</vt:i4>
      </vt:variant>
      <vt:variant>
        <vt:i4>5</vt:i4>
      </vt:variant>
      <vt:variant>
        <vt:lpwstr>https://www.3gpp.org/ftp/tsg_ran/WG2_RL2/TSGR2_123bis/Docs/R2-2309941.zip</vt:lpwstr>
      </vt:variant>
      <vt:variant>
        <vt:lpwstr/>
      </vt:variant>
      <vt:variant>
        <vt:i4>1048616</vt:i4>
      </vt:variant>
      <vt:variant>
        <vt:i4>39</vt:i4>
      </vt:variant>
      <vt:variant>
        <vt:i4>0</vt:i4>
      </vt:variant>
      <vt:variant>
        <vt:i4>5</vt:i4>
      </vt:variant>
      <vt:variant>
        <vt:lpwstr>https://www.3gpp.org/ftp/tsg_ran/WG2_RL2/TSGR2_123bis/Docs/R2-2311084.zip</vt:lpwstr>
      </vt:variant>
      <vt:variant>
        <vt:lpwstr/>
      </vt:variant>
      <vt:variant>
        <vt:i4>1900589</vt:i4>
      </vt:variant>
      <vt:variant>
        <vt:i4>36</vt:i4>
      </vt:variant>
      <vt:variant>
        <vt:i4>0</vt:i4>
      </vt:variant>
      <vt:variant>
        <vt:i4>5</vt:i4>
      </vt:variant>
      <vt:variant>
        <vt:lpwstr>https://www.3gpp.org/ftp/tsg_ran/WG2_RL2/TSGR2_123bis/Docs/R2-2310746.zip</vt:lpwstr>
      </vt:variant>
      <vt:variant>
        <vt:lpwstr/>
      </vt:variant>
      <vt:variant>
        <vt:i4>1638447</vt:i4>
      </vt:variant>
      <vt:variant>
        <vt:i4>33</vt:i4>
      </vt:variant>
      <vt:variant>
        <vt:i4>0</vt:i4>
      </vt:variant>
      <vt:variant>
        <vt:i4>5</vt:i4>
      </vt:variant>
      <vt:variant>
        <vt:lpwstr>https://www.3gpp.org/ftp/tsg_ran/WG2_RL2/TSGR2_123bis/Docs/R2-2310704.zip</vt:lpwstr>
      </vt:variant>
      <vt:variant>
        <vt:lpwstr/>
      </vt:variant>
      <vt:variant>
        <vt:i4>1638440</vt:i4>
      </vt:variant>
      <vt:variant>
        <vt:i4>30</vt:i4>
      </vt:variant>
      <vt:variant>
        <vt:i4>0</vt:i4>
      </vt:variant>
      <vt:variant>
        <vt:i4>5</vt:i4>
      </vt:variant>
      <vt:variant>
        <vt:lpwstr>https://www.3gpp.org/ftp/tsg_ran/WG2_RL2/TSGR2_123bis/Docs/R2-2310703.zip</vt:lpwstr>
      </vt:variant>
      <vt:variant>
        <vt:lpwstr/>
      </vt:variant>
      <vt:variant>
        <vt:i4>1572911</vt:i4>
      </vt:variant>
      <vt:variant>
        <vt:i4>27</vt:i4>
      </vt:variant>
      <vt:variant>
        <vt:i4>0</vt:i4>
      </vt:variant>
      <vt:variant>
        <vt:i4>5</vt:i4>
      </vt:variant>
      <vt:variant>
        <vt:lpwstr>https://www.3gpp.org/ftp/tsg_ran/WG2_RL2/TSGR2_123bis/Docs/R2-2310615.zip</vt:lpwstr>
      </vt:variant>
      <vt:variant>
        <vt:lpwstr/>
      </vt:variant>
      <vt:variant>
        <vt:i4>1048620</vt:i4>
      </vt:variant>
      <vt:variant>
        <vt:i4>24</vt:i4>
      </vt:variant>
      <vt:variant>
        <vt:i4>0</vt:i4>
      </vt:variant>
      <vt:variant>
        <vt:i4>5</vt:i4>
      </vt:variant>
      <vt:variant>
        <vt:lpwstr>https://www.3gpp.org/ftp/tsg_ran/WG2_RL2/TSGR2_123bis/Docs/R2-2310595.zip</vt:lpwstr>
      </vt:variant>
      <vt:variant>
        <vt:lpwstr/>
      </vt:variant>
      <vt:variant>
        <vt:i4>2031660</vt:i4>
      </vt:variant>
      <vt:variant>
        <vt:i4>21</vt:i4>
      </vt:variant>
      <vt:variant>
        <vt:i4>0</vt:i4>
      </vt:variant>
      <vt:variant>
        <vt:i4>5</vt:i4>
      </vt:variant>
      <vt:variant>
        <vt:lpwstr>https://www.3gpp.org/ftp/tsg_ran/WG2_RL2/TSGR2_123bis/Docs/R2-2310565.zip</vt:lpwstr>
      </vt:variant>
      <vt:variant>
        <vt:lpwstr/>
      </vt:variant>
      <vt:variant>
        <vt:i4>1638443</vt:i4>
      </vt:variant>
      <vt:variant>
        <vt:i4>18</vt:i4>
      </vt:variant>
      <vt:variant>
        <vt:i4>0</vt:i4>
      </vt:variant>
      <vt:variant>
        <vt:i4>5</vt:i4>
      </vt:variant>
      <vt:variant>
        <vt:lpwstr>https://www.3gpp.org/ftp/tsg_ran/WG2_RL2/TSGR2_123bis/Docs/R2-2310502.zip</vt:lpwstr>
      </vt:variant>
      <vt:variant>
        <vt:lpwstr/>
      </vt:variant>
      <vt:variant>
        <vt:i4>1638440</vt:i4>
      </vt:variant>
      <vt:variant>
        <vt:i4>15</vt:i4>
      </vt:variant>
      <vt:variant>
        <vt:i4>0</vt:i4>
      </vt:variant>
      <vt:variant>
        <vt:i4>5</vt:i4>
      </vt:variant>
      <vt:variant>
        <vt:lpwstr>https://www.3gpp.org/ftp/tsg_ran/WG2_RL2/TSGR2_123bis/Docs/R2-2310501.zip</vt:lpwstr>
      </vt:variant>
      <vt:variant>
        <vt:lpwstr/>
      </vt:variant>
      <vt:variant>
        <vt:i4>1769514</vt:i4>
      </vt:variant>
      <vt:variant>
        <vt:i4>12</vt:i4>
      </vt:variant>
      <vt:variant>
        <vt:i4>0</vt:i4>
      </vt:variant>
      <vt:variant>
        <vt:i4>5</vt:i4>
      </vt:variant>
      <vt:variant>
        <vt:lpwstr>https://www.3gpp.org/ftp/tsg_ran/WG2_RL2/TSGR2_123bis/Docs/R2-2310422.zip</vt:lpwstr>
      </vt:variant>
      <vt:variant>
        <vt:lpwstr/>
      </vt:variant>
      <vt:variant>
        <vt:i4>2031658</vt:i4>
      </vt:variant>
      <vt:variant>
        <vt:i4>9</vt:i4>
      </vt:variant>
      <vt:variant>
        <vt:i4>0</vt:i4>
      </vt:variant>
      <vt:variant>
        <vt:i4>5</vt:i4>
      </vt:variant>
      <vt:variant>
        <vt:lpwstr>https://www.3gpp.org/ftp/tsg_ran/WG2_RL2/TSGR2_123bis/Docs/R2-2310365.zip</vt:lpwstr>
      </vt:variant>
      <vt:variant>
        <vt:lpwstr/>
      </vt:variant>
      <vt:variant>
        <vt:i4>1310758</vt:i4>
      </vt:variant>
      <vt:variant>
        <vt:i4>6</vt:i4>
      </vt:variant>
      <vt:variant>
        <vt:i4>0</vt:i4>
      </vt:variant>
      <vt:variant>
        <vt:i4>5</vt:i4>
      </vt:variant>
      <vt:variant>
        <vt:lpwstr>https://www.3gpp.org/ftp/tsg_ran/WG2_RL2/TSGR2_123bis/Docs/R2-2309942.zip</vt:lpwstr>
      </vt:variant>
      <vt:variant>
        <vt:lpwstr/>
      </vt:variant>
      <vt:variant>
        <vt:i4>1310757</vt:i4>
      </vt:variant>
      <vt:variant>
        <vt:i4>3</vt:i4>
      </vt:variant>
      <vt:variant>
        <vt:i4>0</vt:i4>
      </vt:variant>
      <vt:variant>
        <vt:i4>5</vt:i4>
      </vt:variant>
      <vt:variant>
        <vt:lpwstr>https://www.3gpp.org/ftp/tsg_ran/WG2_RL2/TSGR2_123bis/Docs/R2-2309941.zip</vt:lpwstr>
      </vt:variant>
      <vt:variant>
        <vt:lpwstr/>
      </vt:variant>
      <vt:variant>
        <vt:i4>1507369</vt:i4>
      </vt:variant>
      <vt:variant>
        <vt:i4>0</vt:i4>
      </vt:variant>
      <vt:variant>
        <vt:i4>0</vt:i4>
      </vt:variant>
      <vt:variant>
        <vt:i4>5</vt:i4>
      </vt:variant>
      <vt:variant>
        <vt:lpwstr>https://www.3gpp.org/ftp/tsg_ran/WG2_RL2/TSGR2_123bis/Docs/R2-2309672.zip</vt:lpwstr>
      </vt:variant>
      <vt:variant>
        <vt:lpwstr/>
      </vt:variant>
      <vt:variant>
        <vt:i4>1114231</vt:i4>
      </vt:variant>
      <vt:variant>
        <vt:i4>0</vt:i4>
      </vt:variant>
      <vt:variant>
        <vt:i4>0</vt:i4>
      </vt:variant>
      <vt:variant>
        <vt:i4>5</vt:i4>
      </vt:variant>
      <vt:variant>
        <vt:lpwstr>mailto:krzysztof.kordybach@nokia.com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359</cp:revision>
  <dcterms:created xsi:type="dcterms:W3CDTF">2016-08-12T12:53:00Z</dcterms:created>
  <dcterms:modified xsi:type="dcterms:W3CDTF">2023-10-09T08:24:00Z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a4fd3410-cf7a-403e-a373-18341566f6a1</vt:lpwstr>
  </property>
  <property fmtid="{D5CDD505-2E9C-101B-9397-08002B2CF9AE}" pid="4" name="MediaServiceImageTags">
    <vt:lpwstr/>
  </property>
</Properties>
</file>